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8E2B1E0"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9B68D5">
        <w:rPr>
          <w:rFonts w:cs="Arial"/>
          <w:b/>
          <w:sz w:val="24"/>
          <w:lang w:val="en-US" w:eastAsia="zh-CN"/>
        </w:rPr>
        <w:t>4</w:t>
      </w:r>
      <w:r>
        <w:rPr>
          <w:rFonts w:cs="Arial"/>
          <w:b/>
          <w:sz w:val="24"/>
          <w:lang w:val="en-US" w:eastAsia="zh-CN"/>
        </w:rPr>
        <w:t>-e</w:t>
      </w:r>
      <w:r>
        <w:rPr>
          <w:b/>
          <w:i/>
          <w:noProof/>
          <w:sz w:val="28"/>
        </w:rPr>
        <w:tab/>
      </w:r>
      <w:r w:rsidR="00A36EAF" w:rsidRPr="00A36EAF">
        <w:rPr>
          <w:b/>
          <w:i/>
          <w:noProof/>
          <w:sz w:val="28"/>
        </w:rPr>
        <w:t>R4-2214629</w:t>
      </w:r>
      <w:bookmarkStart w:id="1" w:name="_GoBack"/>
      <w:bookmarkEnd w:id="1"/>
    </w:p>
    <w:p w14:paraId="40E57B97" w14:textId="12735F04"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9B68D5">
        <w:rPr>
          <w:rFonts w:cs="Arial"/>
          <w:b/>
          <w:sz w:val="24"/>
          <w:szCs w:val="24"/>
        </w:rPr>
        <w:t>August</w:t>
      </w:r>
      <w:r w:rsidR="007403E7">
        <w:rPr>
          <w:rFonts w:cs="Arial"/>
          <w:b/>
          <w:sz w:val="24"/>
          <w:szCs w:val="24"/>
        </w:rPr>
        <w:t xml:space="preserve"> </w:t>
      </w:r>
      <w:r w:rsidR="009B68D5">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9B68D5">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F83105D" w:rsidR="001E41F3" w:rsidRDefault="00305409" w:rsidP="00875014">
            <w:pPr>
              <w:pStyle w:val="CRCoverPage"/>
              <w:spacing w:after="0"/>
              <w:jc w:val="right"/>
              <w:rPr>
                <w:i/>
                <w:noProof/>
              </w:rPr>
            </w:pPr>
            <w:r>
              <w:rPr>
                <w:i/>
                <w:noProof/>
                <w:sz w:val="14"/>
              </w:rPr>
              <w:t>CR-Form-v</w:t>
            </w:r>
            <w:r w:rsidR="008863B9">
              <w:rPr>
                <w:i/>
                <w:noProof/>
                <w:sz w:val="14"/>
              </w:rPr>
              <w:t>12.</w:t>
            </w:r>
            <w:r w:rsidR="00875014">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1EC112C" w:rsidR="001E41F3" w:rsidRPr="00410371" w:rsidRDefault="004216C9" w:rsidP="00547111">
            <w:pPr>
              <w:pStyle w:val="CRCoverPage"/>
              <w:spacing w:after="0"/>
              <w:rPr>
                <w:noProof/>
              </w:rPr>
            </w:pPr>
            <w:r w:rsidRPr="004216C9">
              <w:rPr>
                <w:b/>
                <w:noProof/>
                <w:sz w:val="28"/>
                <w:lang w:eastAsia="zh-CN"/>
              </w:rPr>
              <w:t>2525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398F1CB" w:rsidR="001E41F3" w:rsidRPr="00410371" w:rsidRDefault="003E2A9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E71BCF2" w:rsidR="001E41F3" w:rsidRPr="00410371" w:rsidRDefault="008545D3" w:rsidP="009B68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9B68D5">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5870AD9" w:rsidR="001E41F3" w:rsidRDefault="00B54FE3" w:rsidP="00D84426">
            <w:pPr>
              <w:pStyle w:val="CRCoverPage"/>
              <w:spacing w:after="0"/>
              <w:ind w:left="100"/>
            </w:pPr>
            <w:r w:rsidRPr="00B54FE3">
              <w:t>CR on maintaining RLM/BFD relaxation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533944"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6A3E69" w:rsidR="001E41F3" w:rsidRDefault="00183A08" w:rsidP="00927A1D">
            <w:pPr>
              <w:pStyle w:val="CRCoverPage"/>
              <w:spacing w:after="0"/>
              <w:ind w:left="100"/>
              <w:rPr>
                <w:noProof/>
              </w:rPr>
            </w:pPr>
            <w:r>
              <w:rPr>
                <w:noProof/>
              </w:rPr>
              <w:t>202</w:t>
            </w:r>
            <w:r w:rsidR="0054118C">
              <w:rPr>
                <w:noProof/>
              </w:rPr>
              <w:t>2</w:t>
            </w:r>
            <w:r>
              <w:rPr>
                <w:noProof/>
              </w:rPr>
              <w:t>-</w:t>
            </w:r>
            <w:r w:rsidR="0054118C">
              <w:rPr>
                <w:noProof/>
              </w:rPr>
              <w:t>0</w:t>
            </w:r>
            <w:r w:rsidR="00927A1D">
              <w:rPr>
                <w:noProof/>
              </w:rPr>
              <w:t>8</w:t>
            </w:r>
            <w:r>
              <w:rPr>
                <w:noProof/>
              </w:rPr>
              <w:t>-</w:t>
            </w:r>
            <w:r w:rsidR="00927A1D">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875014" w14:paraId="4BEB1691" w14:textId="77777777" w:rsidTr="00547111">
        <w:tc>
          <w:tcPr>
            <w:tcW w:w="1843" w:type="dxa"/>
            <w:tcBorders>
              <w:left w:val="single" w:sz="4" w:space="0" w:color="auto"/>
              <w:bottom w:val="single" w:sz="4" w:space="0" w:color="auto"/>
            </w:tcBorders>
          </w:tcPr>
          <w:p w14:paraId="08832783" w14:textId="77777777" w:rsidR="00875014" w:rsidRDefault="00875014" w:rsidP="00875014">
            <w:pPr>
              <w:pStyle w:val="CRCoverPage"/>
              <w:spacing w:after="0"/>
              <w:rPr>
                <w:b/>
                <w:i/>
                <w:noProof/>
              </w:rPr>
            </w:pPr>
          </w:p>
        </w:tc>
        <w:tc>
          <w:tcPr>
            <w:tcW w:w="4677" w:type="dxa"/>
            <w:gridSpan w:val="8"/>
            <w:tcBorders>
              <w:bottom w:val="single" w:sz="4" w:space="0" w:color="auto"/>
            </w:tcBorders>
          </w:tcPr>
          <w:p w14:paraId="2B0A79D5" w14:textId="77777777" w:rsidR="00875014" w:rsidRDefault="00875014" w:rsidP="008750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BF0A89C" w:rsidR="00875014" w:rsidRDefault="00875014" w:rsidP="008750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C76E689" w:rsidR="00875014" w:rsidRPr="007C2097" w:rsidRDefault="00875014" w:rsidP="008750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714DDAE"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5B4171">
              <w:rPr>
                <w:noProof/>
                <w:lang w:eastAsia="zh-CN"/>
              </w:rPr>
              <w:t>RLM/BFD relaxation</w:t>
            </w:r>
            <w:r>
              <w:rPr>
                <w:noProof/>
                <w:lang w:eastAsia="zh-CN"/>
              </w:rPr>
              <w:t xml:space="preserve"> requirements</w:t>
            </w:r>
            <w:r w:rsidR="005B4171">
              <w:rPr>
                <w:noProof/>
                <w:lang w:eastAsia="zh-CN"/>
              </w:rPr>
              <w:t xml:space="preserve"> have been introduced into TS38.133</w:t>
            </w:r>
            <w:r>
              <w:rPr>
                <w:noProof/>
                <w:lang w:eastAsia="zh-CN"/>
              </w:rPr>
              <w:t xml:space="preserve">. However, </w:t>
            </w:r>
            <w:r w:rsidR="008F7660">
              <w:rPr>
                <w:rFonts w:hint="eastAsia"/>
                <w:noProof/>
                <w:lang w:eastAsia="zh-CN"/>
              </w:rPr>
              <w:t>CSI-RS</w:t>
            </w:r>
            <w:r w:rsidR="008F7660">
              <w:rPr>
                <w:noProof/>
                <w:lang w:eastAsia="zh-CN"/>
              </w:rPr>
              <w:t xml:space="preserve"> periodicity is no longer than 40ms and there is no case for “80ms&lt;</w:t>
            </w:r>
            <w:r w:rsidR="008F7660" w:rsidRPr="00663509">
              <w:rPr>
                <w:rFonts w:cs="v4.2.0"/>
              </w:rPr>
              <w:t>Max(T</w:t>
            </w:r>
            <w:r w:rsidR="008F7660" w:rsidRPr="00663509">
              <w:rPr>
                <w:rFonts w:cs="v4.2.0"/>
                <w:vertAlign w:val="subscript"/>
              </w:rPr>
              <w:t>DRX</w:t>
            </w:r>
            <w:r w:rsidR="008F7660" w:rsidRPr="00663509">
              <w:rPr>
                <w:rFonts w:cs="v4.2.0"/>
              </w:rPr>
              <w:t>, T</w:t>
            </w:r>
            <w:r w:rsidR="008F7660" w:rsidRPr="00663509">
              <w:rPr>
                <w:rFonts w:cs="v4.2.0"/>
                <w:vertAlign w:val="subscript"/>
              </w:rPr>
              <w:t>CSI-RS</w:t>
            </w:r>
            <w:r w:rsidR="008F7660" w:rsidRPr="00663509">
              <w:rPr>
                <w:rFonts w:cs="v4.2.0"/>
              </w:rPr>
              <w:t>)</w:t>
            </w:r>
            <w:r w:rsidR="008F7660" w:rsidRPr="00162B14">
              <w:rPr>
                <w:rFonts w:cs="Arial"/>
                <w:noProof/>
                <w:lang w:eastAsia="zh-CN"/>
              </w:rPr>
              <w:t>≤</w:t>
            </w:r>
            <w:r w:rsidR="008F7660">
              <w:rPr>
                <w:rFonts w:cs="Arial"/>
                <w:noProof/>
                <w:lang w:eastAsia="zh-CN"/>
              </w:rPr>
              <w:t>160ms</w:t>
            </w:r>
            <w:r w:rsidR="008F7660">
              <w:rPr>
                <w:noProof/>
                <w:lang w:eastAsia="zh-CN"/>
              </w:rPr>
              <w:t>”</w:t>
            </w:r>
            <w:r>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67E42BF6" w:rsidR="006E7ED8" w:rsidRDefault="00655BA7" w:rsidP="006E7ED8">
            <w:pPr>
              <w:pStyle w:val="CRCoverPage"/>
              <w:spacing w:after="0"/>
              <w:ind w:left="100"/>
              <w:rPr>
                <w:noProof/>
                <w:lang w:eastAsia="zh-CN"/>
              </w:rPr>
            </w:pPr>
            <w:r>
              <w:rPr>
                <w:noProof/>
                <w:lang w:eastAsia="zh-CN"/>
              </w:rPr>
              <w:t>RLM/BFD relaxation</w:t>
            </w:r>
            <w:r w:rsidR="006E7ED8">
              <w:rPr>
                <w:noProof/>
                <w:lang w:eastAsia="zh-CN"/>
              </w:rPr>
              <w:t xml:space="preserve"> requirements ha</w:t>
            </w:r>
            <w:r>
              <w:rPr>
                <w:noProof/>
                <w:lang w:eastAsia="zh-CN"/>
              </w:rPr>
              <w:t>ve</w:t>
            </w:r>
            <w:r w:rsidR="006E7ED8">
              <w:rPr>
                <w:noProof/>
                <w:lang w:eastAsia="zh-CN"/>
              </w:rPr>
              <w:t xml:space="preserve"> been further updated.</w:t>
            </w:r>
          </w:p>
          <w:p w14:paraId="2A701C8D" w14:textId="2F962534" w:rsidR="001F5713" w:rsidRDefault="001F5713" w:rsidP="00291587">
            <w:pPr>
              <w:pStyle w:val="CRCoverPage"/>
              <w:numPr>
                <w:ilvl w:val="0"/>
                <w:numId w:val="18"/>
              </w:numPr>
              <w:spacing w:after="0"/>
              <w:rPr>
                <w:noProof/>
                <w:lang w:eastAsia="zh-CN"/>
              </w:rPr>
            </w:pPr>
            <w:r>
              <w:rPr>
                <w:noProof/>
                <w:lang w:eastAsia="zh-CN"/>
              </w:rPr>
              <w:t xml:space="preserve">To </w:t>
            </w:r>
            <w:r w:rsidR="002661A3">
              <w:rPr>
                <w:noProof/>
                <w:lang w:eastAsia="zh-CN"/>
              </w:rPr>
              <w:t>remove the case “</w:t>
            </w:r>
            <w:r w:rsidR="00162B14">
              <w:rPr>
                <w:noProof/>
                <w:lang w:eastAsia="zh-CN"/>
              </w:rPr>
              <w:t>80ms&lt;</w:t>
            </w:r>
            <w:r w:rsidR="00162B14" w:rsidRPr="00663509">
              <w:rPr>
                <w:rFonts w:cs="v4.2.0"/>
              </w:rPr>
              <w:t>Max(T</w:t>
            </w:r>
            <w:r w:rsidR="00162B14" w:rsidRPr="00663509">
              <w:rPr>
                <w:rFonts w:cs="v4.2.0"/>
                <w:vertAlign w:val="subscript"/>
              </w:rPr>
              <w:t>DRX</w:t>
            </w:r>
            <w:r w:rsidR="00162B14" w:rsidRPr="00663509">
              <w:rPr>
                <w:rFonts w:cs="v4.2.0"/>
              </w:rPr>
              <w:t>, T</w:t>
            </w:r>
            <w:r w:rsidR="00162B14" w:rsidRPr="00663509">
              <w:rPr>
                <w:rFonts w:cs="v4.2.0"/>
                <w:vertAlign w:val="subscript"/>
              </w:rPr>
              <w:t>CSI-RS</w:t>
            </w:r>
            <w:r w:rsidR="00162B14" w:rsidRPr="00663509">
              <w:rPr>
                <w:rFonts w:cs="v4.2.0"/>
              </w:rPr>
              <w:t>)</w:t>
            </w:r>
            <w:r w:rsidR="00162B14" w:rsidRPr="00162B14">
              <w:rPr>
                <w:rFonts w:cs="Arial"/>
                <w:noProof/>
                <w:lang w:eastAsia="zh-CN"/>
              </w:rPr>
              <w:t>≤</w:t>
            </w:r>
            <w:r w:rsidR="00162B14">
              <w:rPr>
                <w:rFonts w:cs="Arial"/>
                <w:noProof/>
                <w:lang w:eastAsia="zh-CN"/>
              </w:rPr>
              <w:t>160ms</w:t>
            </w:r>
            <w:r w:rsidR="002661A3">
              <w:rPr>
                <w:noProof/>
                <w:lang w:eastAsia="zh-CN"/>
              </w:rPr>
              <w:t>”</w:t>
            </w:r>
            <w:r w:rsidR="00C4171A">
              <w:rPr>
                <w:noProof/>
                <w:lang w:eastAsia="zh-CN"/>
              </w:rPr>
              <w:t xml:space="preserve"> for CSI-RS based BFD relaxation requirements in section 8.5.3.4</w:t>
            </w:r>
            <w:r w:rsidR="002661A3">
              <w:rPr>
                <w:noProof/>
                <w:lang w:eastAsia="zh-CN"/>
              </w:rPr>
              <w:t xml:space="preserve">,since </w:t>
            </w:r>
            <w:r w:rsidR="00162B14">
              <w:rPr>
                <w:noProof/>
                <w:lang w:eastAsia="zh-CN"/>
              </w:rPr>
              <w:t>CSI-RS periodicity is no longer than 40ms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03A88147"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Pr>
                <w:noProof/>
                <w:lang w:eastAsia="zh-CN"/>
              </w:rPr>
              <w:t>RLM/BFD relaxation</w:t>
            </w:r>
            <w:r w:rsidR="006E7ED8">
              <w:rPr>
                <w:noProof/>
                <w:lang w:eastAsia="zh-CN"/>
              </w:rPr>
              <w:t xml:space="preserve"> requirements </w:t>
            </w:r>
            <w:r w:rsidR="006E7ED8">
              <w:rPr>
                <w:noProof/>
              </w:rPr>
              <w:t xml:space="preserve">are not </w:t>
            </w:r>
            <w:r w:rsidR="00162B14">
              <w:rPr>
                <w:noProof/>
              </w:rPr>
              <w:t>properly defined</w:t>
            </w:r>
            <w:r w:rsidR="006E7ED8">
              <w:rPr>
                <w:noProof/>
              </w:rPr>
              <w:t xml:space="preserve">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268EABB" w:rsidR="001E41F3" w:rsidRPr="00AD3D0F" w:rsidRDefault="00C4171A" w:rsidP="003E2A90">
            <w:pPr>
              <w:pStyle w:val="CRCoverPage"/>
              <w:spacing w:after="0"/>
              <w:ind w:left="100"/>
            </w:pPr>
            <w:r>
              <w:rPr>
                <w:noProof/>
              </w:rPr>
              <w:t>8.5.3.4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CCD02" w14:textId="77777777" w:rsidR="00626B34" w:rsidRDefault="00626B34">
      <w:pPr>
        <w:rPr>
          <w:noProof/>
        </w:rPr>
      </w:pPr>
    </w:p>
    <w:p w14:paraId="3480F123" w14:textId="7437748A"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 xml:space="preserve">change </w:t>
      </w:r>
      <w:r w:rsidR="008F7660">
        <w:rPr>
          <w:rFonts w:ascii="Arial" w:hAnsi="Arial"/>
          <w:noProof/>
          <w:color w:val="FF0000"/>
          <w:sz w:val="28"/>
        </w:rPr>
        <w:t>1</w:t>
      </w:r>
      <w:r w:rsidRPr="00925340">
        <w:rPr>
          <w:rFonts w:ascii="Arial" w:hAnsi="Arial"/>
          <w:noProof/>
          <w:color w:val="FF0000"/>
          <w:sz w:val="28"/>
        </w:rPr>
        <w:t>&gt;</w:t>
      </w:r>
    </w:p>
    <w:p w14:paraId="0F2ACCBF" w14:textId="77777777" w:rsidR="00573BD7" w:rsidRPr="00573BD7" w:rsidRDefault="00573BD7" w:rsidP="00573B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73BD7">
        <w:rPr>
          <w:rFonts w:ascii="Arial" w:eastAsia="Times New Roman" w:hAnsi="Arial"/>
          <w:sz w:val="24"/>
          <w:lang w:eastAsia="en-GB"/>
        </w:rPr>
        <w:t>8.5.3.4</w:t>
      </w:r>
      <w:r w:rsidRPr="00573BD7">
        <w:rPr>
          <w:rFonts w:ascii="Arial" w:eastAsia="Times New Roman" w:hAnsi="Arial"/>
          <w:sz w:val="24"/>
          <w:lang w:eastAsia="en-GB"/>
        </w:rPr>
        <w:tab/>
        <w:t>Minimum requirement of CSI-RS based beam failure detection</w:t>
      </w:r>
      <w:r w:rsidRPr="00573BD7">
        <w:rPr>
          <w:rFonts w:ascii="Arial" w:eastAsia="Times New Roman" w:hAnsi="Arial"/>
          <w:noProof/>
          <w:sz w:val="24"/>
          <w:lang w:eastAsia="en-GB"/>
        </w:rPr>
        <w:t xml:space="preserve"> for UE fulfilling relaxed measurement criteria</w:t>
      </w:r>
      <w:r w:rsidRPr="00573BD7">
        <w:rPr>
          <w:rFonts w:ascii="Arial" w:eastAsia="Times New Roman" w:hAnsi="Arial"/>
          <w:sz w:val="24"/>
          <w:lang w:eastAsia="en-GB"/>
        </w:rPr>
        <w:t xml:space="preserve"> </w:t>
      </w:r>
    </w:p>
    <w:p w14:paraId="77FD75AE" w14:textId="77777777" w:rsidR="00573BD7" w:rsidRPr="00573BD7" w:rsidRDefault="00573BD7" w:rsidP="00573BD7">
      <w:pPr>
        <w:overflowPunct w:val="0"/>
        <w:autoSpaceDE w:val="0"/>
        <w:autoSpaceDN w:val="0"/>
        <w:adjustRightInd w:val="0"/>
        <w:textAlignment w:val="baseline"/>
        <w:rPr>
          <w:rFonts w:eastAsia="Times New Roman"/>
          <w:noProof/>
          <w:lang w:eastAsia="en-GB"/>
        </w:rPr>
      </w:pPr>
      <w:r w:rsidRPr="00573BD7">
        <w:rPr>
          <w:rFonts w:eastAsia="Times New Roman"/>
          <w:noProof/>
          <w:lang w:eastAsia="en-GB"/>
        </w:rPr>
        <w:t>This clause contains the minimum requirements for</w:t>
      </w:r>
      <w:r w:rsidRPr="00573BD7">
        <w:rPr>
          <w:rFonts w:eastAsia="Times New Roman"/>
          <w:lang w:eastAsia="en-GB"/>
        </w:rPr>
        <w:t xml:space="preserve"> </w:t>
      </w:r>
      <w:r w:rsidRPr="00573BD7">
        <w:rPr>
          <w:rFonts w:eastAsia="Times New Roman"/>
          <w:noProof/>
          <w:lang w:eastAsia="en-GB"/>
        </w:rPr>
        <w:t xml:space="preserve">CSI-RS based </w:t>
      </w:r>
      <w:r w:rsidRPr="00573BD7">
        <w:rPr>
          <w:rFonts w:eastAsia="Times New Roman"/>
          <w:noProof/>
          <w:lang w:eastAsia="zh-CN"/>
        </w:rPr>
        <w:t>relaxed</w:t>
      </w:r>
      <w:r w:rsidRPr="00573BD7">
        <w:rPr>
          <w:rFonts w:eastAsia="Times New Roman"/>
          <w:noProof/>
          <w:lang w:eastAsia="en-GB"/>
        </w:rPr>
        <w:t xml:space="preserve"> beam failure detection.</w:t>
      </w:r>
    </w:p>
    <w:p w14:paraId="51987A30"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UE shall be able to evaluate whether the downlink radio link quality on the CSI-RS </w:t>
      </w:r>
      <w:r w:rsidRPr="00573BD7">
        <w:rPr>
          <w:rFonts w:eastAsia="Times New Roman" w:cs="Arial"/>
          <w:lang w:eastAsia="en-GB"/>
        </w:rPr>
        <w:t xml:space="preserve">resource in set </w:t>
      </w:r>
      <w:r w:rsidRPr="00573BD7">
        <w:rPr>
          <w:rFonts w:eastAsia="Times New Roman"/>
          <w:iCs/>
          <w:position w:val="-10"/>
          <w:lang w:eastAsia="en-GB"/>
        </w:rPr>
        <w:object w:dxaOrig="240" w:dyaOrig="315" w14:anchorId="56261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20pt" o:ole="">
            <v:imagedata r:id="rId13" o:title=""/>
          </v:shape>
          <o:OLEObject Type="Embed" ProgID="Equation.3" ShapeID="_x0000_i1025" DrawAspect="Content" ObjectID="_1722961031" r:id="rId14"/>
        </w:object>
      </w:r>
      <w:r w:rsidRPr="00573BD7">
        <w:rPr>
          <w:rFonts w:eastAsia="Times New Roman"/>
          <w:lang w:eastAsia="en-GB"/>
        </w:rPr>
        <w:t xml:space="preserve"> estimated </w:t>
      </w:r>
      <w:r w:rsidRPr="00573BD7">
        <w:rPr>
          <w:rFonts w:eastAsia="?? ??"/>
          <w:lang w:eastAsia="en-GB"/>
        </w:rPr>
        <w:t xml:space="preserve">over the last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ms period</w:t>
      </w:r>
      <w:r w:rsidRPr="00573BD7">
        <w:rPr>
          <w:rFonts w:eastAsia="Times New Roman"/>
          <w:lang w:eastAsia="en-GB"/>
        </w:rPr>
        <w:t xml:space="preserve"> </w:t>
      </w:r>
      <w:r w:rsidRPr="00573BD7">
        <w:rPr>
          <w:rFonts w:eastAsia="?? ??"/>
          <w:lang w:eastAsia="en-GB"/>
        </w:rPr>
        <w:t>becomes worse than the threshold Q</w:t>
      </w:r>
      <w:r w:rsidRPr="00573BD7">
        <w:rPr>
          <w:rFonts w:eastAsia="?? ??"/>
          <w:vertAlign w:val="subscript"/>
          <w:lang w:eastAsia="en-GB"/>
        </w:rPr>
        <w:t>out_LR_CSI-RS</w:t>
      </w:r>
      <w:r w:rsidRPr="00573BD7">
        <w:rPr>
          <w:rFonts w:eastAsia="?? ??"/>
          <w:lang w:eastAsia="en-GB"/>
        </w:rPr>
        <w:t xml:space="preserve"> within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ms period.</w:t>
      </w:r>
    </w:p>
    <w:p w14:paraId="61946584"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The value of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is defined in Table 8.5.3.4-1 for FR1.</w:t>
      </w:r>
    </w:p>
    <w:p w14:paraId="1507703E"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The value of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is defined in Table 8.5.3.4-2 for FR2 with N=1. </w:t>
      </w:r>
    </w:p>
    <w:p w14:paraId="5969B497" w14:textId="77777777" w:rsidR="00573BD7" w:rsidRPr="00573BD7" w:rsidRDefault="00573BD7" w:rsidP="00573BD7">
      <w:pPr>
        <w:overflowPunct w:val="0"/>
        <w:autoSpaceDE w:val="0"/>
        <w:autoSpaceDN w:val="0"/>
        <w:adjustRightInd w:val="0"/>
        <w:jc w:val="both"/>
        <w:textAlignment w:val="baseline"/>
        <w:rPr>
          <w:rFonts w:eastAsia="Times New Roman"/>
          <w:lang w:eastAsia="en-GB"/>
        </w:rPr>
      </w:pPr>
      <w:r w:rsidRPr="00573BD7">
        <w:rPr>
          <w:rFonts w:eastAsia="Times New Roman"/>
          <w:lang w:eastAsia="en-GB"/>
        </w:rPr>
        <w:t>The value</w:t>
      </w:r>
      <w:r w:rsidRPr="00573BD7">
        <w:rPr>
          <w:rFonts w:eastAsia="Times New Roman"/>
          <w:lang w:eastAsia="zh-CN"/>
        </w:rPr>
        <w:t>s</w:t>
      </w:r>
      <w:r w:rsidRPr="00573BD7">
        <w:rPr>
          <w:rFonts w:eastAsia="Times New Roman"/>
          <w:lang w:eastAsia="en-GB"/>
        </w:rPr>
        <w:t xml:space="preserve"> of P</w:t>
      </w:r>
      <w:r w:rsidRPr="00573BD7">
        <w:rPr>
          <w:rFonts w:eastAsia="Times New Roman"/>
          <w:lang w:eastAsia="zh-CN"/>
        </w:rPr>
        <w:t xml:space="preserve">, </w:t>
      </w:r>
      <w:bookmarkStart w:id="3" w:name="OLE_LINK11"/>
      <w:r w:rsidRPr="00573BD7">
        <w:rPr>
          <w:rFonts w:eastAsia="?? ??"/>
          <w:lang w:eastAsia="en-GB"/>
        </w:rPr>
        <w:t>M</w:t>
      </w:r>
      <w:r w:rsidRPr="00573BD7">
        <w:rPr>
          <w:rFonts w:eastAsia="?? ??"/>
          <w:vertAlign w:val="subscript"/>
          <w:lang w:eastAsia="en-GB"/>
        </w:rPr>
        <w:t>BFD</w:t>
      </w:r>
      <w:r w:rsidRPr="00573BD7">
        <w:rPr>
          <w:rFonts w:eastAsia="?? ??"/>
          <w:lang w:eastAsia="en-GB"/>
        </w:rPr>
        <w:t xml:space="preserve"> and</w:t>
      </w:r>
      <w:r w:rsidRPr="00573BD7">
        <w:rPr>
          <w:rFonts w:eastAsia="Times New Roman"/>
          <w:lang w:eastAsia="en-GB"/>
        </w:rPr>
        <w:t xml:space="preserve"> </w:t>
      </w:r>
      <w:r w:rsidRPr="00573BD7">
        <w:rPr>
          <w:rFonts w:eastAsia="?? ??"/>
          <w:lang w:eastAsia="en-GB"/>
        </w:rPr>
        <w:t>P</w:t>
      </w:r>
      <w:r w:rsidRPr="00573BD7">
        <w:rPr>
          <w:rFonts w:eastAsia="?? ??"/>
          <w:vertAlign w:val="subscript"/>
          <w:lang w:eastAsia="en-GB"/>
        </w:rPr>
        <w:t>BFD</w:t>
      </w:r>
      <w:bookmarkEnd w:id="3"/>
      <w:r w:rsidRPr="00573BD7">
        <w:rPr>
          <w:rFonts w:eastAsia="Times New Roman"/>
          <w:lang w:eastAsia="en-GB"/>
        </w:rPr>
        <w:t xml:space="preserve"> is defined in clause 8.5.3.2.</w:t>
      </w:r>
    </w:p>
    <w:p w14:paraId="4741FC4B"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Times New Roman"/>
          <w:lang w:eastAsia="en-GB"/>
        </w:rPr>
        <w:t>Longer evaluation period would be expected if the combination of RLM-RS resource, SMTC occasion and measurement gap configurations does not meet previous conditions.</w:t>
      </w:r>
      <w:r w:rsidRPr="00573BD7">
        <w:rPr>
          <w:rFonts w:eastAsia="?? ??"/>
          <w:lang w:eastAsia="en-GB"/>
        </w:rPr>
        <w:t xml:space="preserve"> </w:t>
      </w:r>
    </w:p>
    <w:p w14:paraId="49789140"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For either an FR1 or FR2 serving cell, longer evaluation period would be expected during the period T</w:t>
      </w:r>
      <w:r w:rsidRPr="00573BD7">
        <w:rPr>
          <w:rFonts w:eastAsia="?? ??"/>
          <w:vertAlign w:val="subscript"/>
          <w:lang w:eastAsia="en-GB"/>
        </w:rPr>
        <w:t>identify_CGI</w:t>
      </w:r>
      <w:r w:rsidRPr="00573BD7">
        <w:rPr>
          <w:rFonts w:eastAsia="?? ??"/>
          <w:lang w:eastAsia="en-GB"/>
        </w:rPr>
        <w:t xml:space="preserve"> when the UE is requested to decode an NR CGI.</w:t>
      </w:r>
    </w:p>
    <w:p w14:paraId="31693372" w14:textId="77777777" w:rsidR="00573BD7" w:rsidRPr="00573BD7" w:rsidRDefault="00573BD7" w:rsidP="00573BD7">
      <w:pPr>
        <w:overflowPunct w:val="0"/>
        <w:autoSpaceDE w:val="0"/>
        <w:autoSpaceDN w:val="0"/>
        <w:adjustRightInd w:val="0"/>
        <w:textAlignment w:val="baseline"/>
        <w:rPr>
          <w:rFonts w:eastAsia="Times New Roman"/>
          <w:lang w:eastAsia="en-GB"/>
        </w:rPr>
      </w:pPr>
      <w:r w:rsidRPr="00573BD7">
        <w:rPr>
          <w:rFonts w:eastAsia="Times New Roman"/>
          <w:lang w:eastAsia="en-GB"/>
        </w:rPr>
        <w:t>For either an FR1 or FR2 serving cell, longer evaluation period would be expected during the period T</w:t>
      </w:r>
      <w:r w:rsidRPr="00573BD7">
        <w:rPr>
          <w:rFonts w:eastAsia="Times New Roman"/>
          <w:vertAlign w:val="subscript"/>
          <w:lang w:eastAsia="en-GB"/>
        </w:rPr>
        <w:t>identify_CGI,E-UTRAN</w:t>
      </w:r>
      <w:r w:rsidRPr="00573BD7">
        <w:rPr>
          <w:rFonts w:eastAsia="Times New Roman"/>
          <w:lang w:eastAsia="en-GB"/>
        </w:rPr>
        <w:t xml:space="preserve"> when the UE is requested to decode an LTE CGI.</w:t>
      </w:r>
    </w:p>
    <w:p w14:paraId="2BE7652C" w14:textId="77777777" w:rsidR="00573BD7" w:rsidRPr="00573BD7" w:rsidRDefault="00573BD7" w:rsidP="00573B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BD7">
        <w:rPr>
          <w:rFonts w:ascii="Arial" w:eastAsia="Times New Roman" w:hAnsi="Arial"/>
          <w:b/>
          <w:lang w:eastAsia="en-GB"/>
        </w:rPr>
        <w:t>Table 8.5.3.4-1: Evaluation period T</w:t>
      </w:r>
      <w:r w:rsidRPr="00573BD7">
        <w:rPr>
          <w:rFonts w:ascii="Arial" w:eastAsia="Times New Roman" w:hAnsi="Arial"/>
          <w:b/>
          <w:vertAlign w:val="subscript"/>
          <w:lang w:eastAsia="en-GB"/>
        </w:rPr>
        <w:t>Evaluate_BFD_CSI-RS_Relax</w:t>
      </w:r>
      <w:r w:rsidRPr="00573B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573BD7" w:rsidRPr="00573BD7" w14:paraId="19B0E4A4" w14:textId="77777777" w:rsidTr="00573BD7">
        <w:trPr>
          <w:jc w:val="center"/>
        </w:trPr>
        <w:tc>
          <w:tcPr>
            <w:tcW w:w="2547" w:type="dxa"/>
            <w:tcBorders>
              <w:top w:val="single" w:sz="4" w:space="0" w:color="auto"/>
              <w:left w:val="single" w:sz="4" w:space="0" w:color="auto"/>
              <w:bottom w:val="single" w:sz="4" w:space="0" w:color="auto"/>
              <w:right w:val="single" w:sz="4" w:space="0" w:color="auto"/>
            </w:tcBorders>
            <w:hideMark/>
          </w:tcPr>
          <w:p w14:paraId="67210AC5"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79A713D6"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T</w:t>
            </w:r>
            <w:r w:rsidRPr="00573BD7">
              <w:rPr>
                <w:rFonts w:ascii="Arial" w:eastAsia="Times New Roman" w:hAnsi="Arial"/>
                <w:b/>
                <w:sz w:val="18"/>
                <w:vertAlign w:val="subscript"/>
                <w:lang w:eastAsia="en-GB"/>
              </w:rPr>
              <w:t>Evaluate_BFD_CSI-RS</w:t>
            </w:r>
            <w:r w:rsidRPr="00573BD7">
              <w:rPr>
                <w:rFonts w:ascii="Arial" w:eastAsia="Times New Roman" w:hAnsi="Arial"/>
                <w:b/>
                <w:sz w:val="18"/>
                <w:lang w:eastAsia="en-GB"/>
              </w:rPr>
              <w:t xml:space="preserve"> </w:t>
            </w:r>
            <w:r w:rsidRPr="00573BD7">
              <w:rPr>
                <w:rFonts w:ascii="Arial" w:eastAsia="Times New Roman" w:hAnsi="Arial"/>
                <w:b/>
                <w:sz w:val="18"/>
                <w:vertAlign w:val="subscript"/>
                <w:lang w:eastAsia="zh-CN"/>
              </w:rPr>
              <w:t xml:space="preserve">Relax </w:t>
            </w:r>
            <w:r w:rsidRPr="00573BD7">
              <w:rPr>
                <w:rFonts w:ascii="Arial" w:eastAsia="Times New Roman" w:hAnsi="Arial"/>
                <w:b/>
                <w:sz w:val="18"/>
                <w:lang w:eastAsia="en-GB"/>
              </w:rPr>
              <w:t xml:space="preserve">(ms) </w:t>
            </w:r>
          </w:p>
        </w:tc>
      </w:tr>
      <w:tr w:rsidR="00573BD7" w:rsidRPr="00573BD7" w14:paraId="22CC4161" w14:textId="77777777" w:rsidTr="00573BD7">
        <w:trPr>
          <w:jc w:val="center"/>
        </w:trPr>
        <w:tc>
          <w:tcPr>
            <w:tcW w:w="2547" w:type="dxa"/>
            <w:tcBorders>
              <w:top w:val="single" w:sz="4" w:space="0" w:color="auto"/>
              <w:left w:val="single" w:sz="4" w:space="0" w:color="auto"/>
              <w:bottom w:val="single" w:sz="4" w:space="0" w:color="auto"/>
              <w:right w:val="single" w:sz="4" w:space="0" w:color="auto"/>
            </w:tcBorders>
          </w:tcPr>
          <w:p w14:paraId="324030A2" w14:textId="77777777" w:rsidR="00573BD7" w:rsidRPr="00573BD7" w:rsidRDefault="00573BD7" w:rsidP="00573BD7">
            <w:pPr>
              <w:keepNext/>
              <w:keepLines/>
              <w:overflowPunct w:val="0"/>
              <w:autoSpaceDE w:val="0"/>
              <w:autoSpaceDN w:val="0"/>
              <w:adjustRightInd w:val="0"/>
              <w:spacing w:after="0"/>
              <w:textAlignment w:val="baseline"/>
              <w:rPr>
                <w:rFonts w:ascii="Arial" w:eastAsia="Times New Roman" w:hAnsi="Arial" w:cs="v4.2.0"/>
                <w:sz w:val="18"/>
                <w:lang w:eastAsia="zh-CN"/>
              </w:rPr>
            </w:pP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r w:rsidRPr="00573BD7">
              <w:rPr>
                <w:rFonts w:ascii="Arial" w:eastAsia="Times New Roman" w:hAnsi="Arial" w:cs="Arial"/>
                <w:sz w:val="18"/>
                <w:lang w:eastAsia="en-GB"/>
              </w:rPr>
              <w:t xml:space="preserve"> </w:t>
            </w:r>
            <w:r w:rsidRPr="00573BD7">
              <w:rPr>
                <w:rFonts w:ascii="Arial" w:eastAsia="Times New Roman" w:hAnsi="Arial" w:cs="Arial" w:hint="eastAsia"/>
                <w:sz w:val="18"/>
                <w:lang w:eastAsia="en-GB"/>
              </w:rPr>
              <w:t>≤</w:t>
            </w:r>
            <w:r w:rsidRPr="00573BD7">
              <w:rPr>
                <w:rFonts w:ascii="Arial" w:eastAsia="Times New Roman"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63969483"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73BD7">
              <w:rPr>
                <w:rFonts w:ascii="Arial" w:eastAsia="Times New Roman" w:hAnsi="Arial" w:cs="v4.2.0"/>
                <w:sz w:val="18"/>
                <w:lang w:eastAsia="en-GB"/>
              </w:rPr>
              <w:t>Max(50</w:t>
            </w:r>
            <w:r w:rsidRPr="00573BD7">
              <w:rPr>
                <w:rFonts w:ascii="Arial" w:eastAsia="Times New Roman" w:hAnsi="Arial" w:cs="Arial"/>
                <w:sz w:val="18"/>
                <w:szCs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Arial"/>
                <w:sz w:val="18"/>
                <w:lang w:val="fr-FR" w:eastAsia="en-GB"/>
              </w:rPr>
              <w:t>K3</w:t>
            </w:r>
            <w:r w:rsidRPr="00573BD7">
              <w:rPr>
                <w:rFonts w:ascii="Arial" w:eastAsia="Times New Roman" w:hAnsi="Arial" w:cs="v4.2.0"/>
                <w:sz w:val="18"/>
                <w:lang w:eastAsia="en-GB"/>
              </w:rPr>
              <w:t>, Ceil(</w:t>
            </w:r>
            <w:r w:rsidRPr="00573BD7">
              <w:rPr>
                <w:rFonts w:ascii="Arial" w:eastAsia="Times New Roman" w:hAnsi="Arial" w:cs="v4.2.0"/>
                <w:sz w:val="18"/>
                <w:lang w:eastAsia="zh-CN"/>
              </w:rPr>
              <w:t>K1</w:t>
            </w:r>
            <w:r w:rsidRPr="00573BD7">
              <w:rPr>
                <w:rFonts w:ascii="Arial" w:eastAsia="Times New Roman" w:hAnsi="Arial" w:cs="v4.2.0"/>
                <w:sz w:val="18"/>
                <w:lang w:eastAsia="en-GB"/>
              </w:rPr>
              <w:t xml:space="preserve">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 xml:space="preserve">1.5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M</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 xml:space="preserve">P </w:t>
            </w:r>
            <w:r w:rsidRPr="00573BD7">
              <w:rPr>
                <w:rFonts w:ascii="Arial" w:eastAsia="Times New Roman" w:hAnsi="Arial" w:cs="Arial"/>
                <w:sz w:val="18"/>
                <w:szCs w:val="18"/>
                <w:lang w:eastAsia="en-GB"/>
              </w:rPr>
              <w:sym w:font="Symbol" w:char="F0B4"/>
            </w:r>
            <w:r w:rsidRPr="00573BD7">
              <w:rPr>
                <w:rFonts w:ascii="Arial" w:eastAsia="Times New Roman" w:hAnsi="Arial" w:cs="v4.2.0"/>
                <w:sz w:val="18"/>
                <w:lang w:eastAsia="en-GB"/>
              </w:rPr>
              <w:t xml:space="preserve"> P</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p>
        </w:tc>
      </w:tr>
      <w:tr w:rsidR="00573BD7" w:rsidRPr="00573BD7" w:rsidDel="00573BD7" w14:paraId="5B228E05" w14:textId="17E6CD34" w:rsidTr="00573BD7">
        <w:trPr>
          <w:jc w:val="center"/>
          <w:del w:id="4" w:author="Huawei" w:date="2022-07-20T10:02:00Z"/>
        </w:trPr>
        <w:tc>
          <w:tcPr>
            <w:tcW w:w="2547" w:type="dxa"/>
            <w:tcBorders>
              <w:top w:val="single" w:sz="4" w:space="0" w:color="auto"/>
              <w:left w:val="single" w:sz="4" w:space="0" w:color="auto"/>
              <w:bottom w:val="single" w:sz="4" w:space="0" w:color="auto"/>
              <w:right w:val="single" w:sz="4" w:space="0" w:color="auto"/>
            </w:tcBorders>
          </w:tcPr>
          <w:p w14:paraId="10F4ED46" w14:textId="4E813BAC" w:rsidR="00573BD7" w:rsidRPr="00573BD7" w:rsidDel="00573BD7" w:rsidRDefault="00573BD7" w:rsidP="00573BD7">
            <w:pPr>
              <w:keepNext/>
              <w:keepLines/>
              <w:overflowPunct w:val="0"/>
              <w:autoSpaceDE w:val="0"/>
              <w:autoSpaceDN w:val="0"/>
              <w:adjustRightInd w:val="0"/>
              <w:spacing w:after="0"/>
              <w:textAlignment w:val="baseline"/>
              <w:rPr>
                <w:del w:id="5" w:author="Huawei" w:date="2022-07-20T10:02:00Z"/>
                <w:rFonts w:ascii="Arial" w:eastAsia="Times New Roman" w:hAnsi="Arial" w:cs="v4.2.0"/>
                <w:sz w:val="18"/>
                <w:lang w:eastAsia="zh-CN"/>
              </w:rPr>
            </w:pPr>
            <w:del w:id="6" w:author="Huawei" w:date="2022-07-20T10:02:00Z">
              <w:r w:rsidRPr="00573BD7" w:rsidDel="00573BD7">
                <w:rPr>
                  <w:rFonts w:ascii="Arial" w:eastAsia="Times New Roman" w:hAnsi="Arial" w:cs="v4.2.0"/>
                  <w:sz w:val="18"/>
                  <w:lang w:eastAsia="zh-CN"/>
                </w:rPr>
                <w:delText>80 ms &lt; Max(T</w:delText>
              </w:r>
              <w:r w:rsidRPr="00573BD7" w:rsidDel="00573BD7">
                <w:rPr>
                  <w:rFonts w:ascii="Arial" w:eastAsia="Times New Roman" w:hAnsi="Arial" w:cs="v4.2.0"/>
                  <w:sz w:val="18"/>
                  <w:vertAlign w:val="subscript"/>
                  <w:lang w:eastAsia="zh-CN"/>
                </w:rPr>
                <w:delText>DRX</w:delText>
              </w:r>
              <w:r w:rsidRPr="00573BD7" w:rsidDel="00573BD7">
                <w:rPr>
                  <w:rFonts w:ascii="Arial" w:eastAsia="Times New Roman" w:hAnsi="Arial" w:cs="v4.2.0"/>
                  <w:sz w:val="18"/>
                  <w:lang w:eastAsia="zh-CN"/>
                </w:rPr>
                <w:delText>, T</w:delText>
              </w:r>
              <w:r w:rsidRPr="00573BD7" w:rsidDel="00573BD7">
                <w:rPr>
                  <w:rFonts w:ascii="Arial" w:eastAsia="Times New Roman" w:hAnsi="Arial" w:cs="v4.2.0"/>
                  <w:sz w:val="18"/>
                  <w:vertAlign w:val="subscript"/>
                  <w:lang w:eastAsia="zh-CN"/>
                </w:rPr>
                <w:delText>CSI-RS</w:delText>
              </w:r>
              <w:r w:rsidRPr="00573BD7" w:rsidDel="00573BD7">
                <w:rPr>
                  <w:rFonts w:ascii="Arial" w:eastAsia="Times New Roman" w:hAnsi="Arial" w:cs="v4.2.0"/>
                  <w:sz w:val="18"/>
                  <w:lang w:eastAsia="zh-CN"/>
                </w:rPr>
                <w:delText xml:space="preserve">) </w:delText>
              </w:r>
              <w:r w:rsidRPr="00573BD7" w:rsidDel="00573BD7">
                <w:rPr>
                  <w:rFonts w:ascii="Arial" w:eastAsia="Times New Roman" w:hAnsi="Arial" w:cs="v4.2.0" w:hint="eastAsia"/>
                  <w:sz w:val="18"/>
                  <w:lang w:eastAsia="zh-CN"/>
                </w:rPr>
                <w:delText>≤</w:delText>
              </w:r>
              <w:r w:rsidRPr="00573BD7" w:rsidDel="00573BD7">
                <w:rPr>
                  <w:rFonts w:ascii="Arial" w:eastAsia="Times New Roman" w:hAnsi="Arial" w:cs="v4.2.0"/>
                  <w:sz w:val="18"/>
                  <w:lang w:eastAsia="zh-CN"/>
                </w:rPr>
                <w:delText xml:space="preserve"> 160 ms</w:delText>
              </w:r>
            </w:del>
          </w:p>
        </w:tc>
        <w:tc>
          <w:tcPr>
            <w:tcW w:w="5670" w:type="dxa"/>
            <w:tcBorders>
              <w:top w:val="single" w:sz="4" w:space="0" w:color="auto"/>
              <w:left w:val="single" w:sz="4" w:space="0" w:color="auto"/>
              <w:bottom w:val="single" w:sz="4" w:space="0" w:color="auto"/>
              <w:right w:val="single" w:sz="4" w:space="0" w:color="auto"/>
            </w:tcBorders>
          </w:tcPr>
          <w:p w14:paraId="1F3F5167" w14:textId="475EB8DD" w:rsidR="00573BD7" w:rsidRPr="00573BD7" w:rsidDel="00573BD7" w:rsidRDefault="00573BD7" w:rsidP="00573BD7">
            <w:pPr>
              <w:keepNext/>
              <w:keepLines/>
              <w:overflowPunct w:val="0"/>
              <w:autoSpaceDE w:val="0"/>
              <w:autoSpaceDN w:val="0"/>
              <w:adjustRightInd w:val="0"/>
              <w:spacing w:after="0"/>
              <w:jc w:val="center"/>
              <w:textAlignment w:val="baseline"/>
              <w:rPr>
                <w:del w:id="7" w:author="Huawei" w:date="2022-07-20T10:02:00Z"/>
                <w:rFonts w:ascii="Arial" w:eastAsia="Times New Roman" w:hAnsi="Arial" w:cs="v4.2.0"/>
                <w:sz w:val="18"/>
                <w:lang w:eastAsia="en-GB"/>
              </w:rPr>
            </w:pPr>
            <w:del w:id="8" w:author="Huawei" w:date="2022-07-20T10:02:00Z">
              <w:r w:rsidRPr="00573BD7" w:rsidDel="00573BD7">
                <w:rPr>
                  <w:rFonts w:ascii="Arial" w:eastAsia="Times New Roman" w:hAnsi="Arial" w:cs="v4.2.0"/>
                  <w:sz w:val="18"/>
                  <w:lang w:eastAsia="en-GB"/>
                </w:rPr>
                <w:delText xml:space="preserve">Ceil(1.5 </w:delText>
              </w:r>
              <w:r w:rsidRPr="00573BD7" w:rsidDel="00573BD7">
                <w:rPr>
                  <w:rFonts w:ascii="Arial" w:eastAsia="Times New Roman" w:hAnsi="Arial" w:cs="Arial"/>
                  <w:sz w:val="18"/>
                  <w:lang w:eastAsia="en-GB"/>
                </w:rPr>
                <w:delText xml:space="preserve">× </w:delText>
              </w:r>
              <w:r w:rsidRPr="00573BD7" w:rsidDel="00573BD7">
                <w:rPr>
                  <w:rFonts w:ascii="Arial" w:eastAsia="Times New Roman" w:hAnsi="Arial" w:cs="v4.2.0"/>
                  <w:sz w:val="18"/>
                  <w:lang w:eastAsia="en-GB"/>
                </w:rPr>
                <w:delText>M</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 xml:space="preserve">P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v4.2.0"/>
                  <w:sz w:val="18"/>
                  <w:lang w:eastAsia="en-GB"/>
                </w:rPr>
                <w:delText xml:space="preserve"> P</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w:delText>
              </w:r>
            </w:del>
          </w:p>
        </w:tc>
      </w:tr>
      <w:tr w:rsidR="00573BD7" w:rsidRPr="00573BD7" w14:paraId="30DBE382" w14:textId="77777777" w:rsidTr="00573BD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7AF391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BD7">
              <w:rPr>
                <w:rFonts w:ascii="Arial" w:eastAsia="Times New Roman" w:hAnsi="Arial"/>
                <w:sz w:val="18"/>
                <w:lang w:eastAsia="en-GB"/>
              </w:rPr>
              <w:t>Note 1:</w:t>
            </w:r>
            <w:r w:rsidRPr="00573BD7">
              <w:rPr>
                <w:rFonts w:ascii="Arial" w:eastAsia="Times New Roman" w:hAnsi="Arial"/>
                <w:sz w:val="28"/>
                <w:lang w:eastAsia="en-GB"/>
              </w:rPr>
              <w:tab/>
            </w:r>
            <w:r w:rsidRPr="00573BD7">
              <w:rPr>
                <w:rFonts w:ascii="Arial" w:eastAsia="Times New Roman" w:hAnsi="Arial" w:cs="v4.2.0"/>
                <w:sz w:val="18"/>
                <w:lang w:eastAsia="en-GB"/>
              </w:rPr>
              <w:t>T</w:t>
            </w:r>
            <w:r w:rsidRPr="00573BD7">
              <w:rPr>
                <w:rFonts w:ascii="Arial" w:eastAsia="Times New Roman" w:hAnsi="Arial" w:cs="v4.2.0"/>
                <w:sz w:val="18"/>
                <w:vertAlign w:val="subscript"/>
                <w:lang w:eastAsia="en-GB"/>
              </w:rPr>
              <w:t>CSI-RS</w:t>
            </w:r>
            <w:r w:rsidRPr="00573BD7">
              <w:rPr>
                <w:rFonts w:ascii="Arial" w:eastAsia="Times New Roman" w:hAnsi="Arial"/>
                <w:sz w:val="18"/>
                <w:lang w:eastAsia="en-GB"/>
              </w:rPr>
              <w:t xml:space="preserve"> is the periodicity of CSI-RS resource in the set </w:t>
            </w:r>
            <w:r w:rsidRPr="00573BD7">
              <w:rPr>
                <w:rFonts w:ascii="Arial" w:eastAsia="Times New Roman" w:hAnsi="Arial"/>
                <w:noProof/>
                <w:position w:val="-10"/>
                <w:sz w:val="18"/>
                <w:lang w:val="en-US" w:eastAsia="zh-CN"/>
              </w:rPr>
              <w:drawing>
                <wp:inline distT="0" distB="0" distL="0" distR="0" wp14:anchorId="6981D5BF" wp14:editId="34F1E6E4">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eastAsia="Times New Roman" w:hAnsi="Arial"/>
                <w:sz w:val="18"/>
                <w:lang w:eastAsia="en-GB"/>
              </w:rPr>
              <w:t>.</w:t>
            </w:r>
            <w:r w:rsidRPr="00573BD7">
              <w:rPr>
                <w:rFonts w:ascii="Arial" w:eastAsia="Times New Roman" w:hAnsi="Arial" w:cs="v4.2.0"/>
                <w:sz w:val="18"/>
                <w:lang w:eastAsia="en-GB"/>
              </w:rPr>
              <w:t xml:space="preserve"> </w:t>
            </w:r>
            <w:r w:rsidRPr="00573BD7">
              <w:rPr>
                <w:rFonts w:ascii="Arial" w:eastAsia="Times New Roman" w:hAnsi="Arial"/>
                <w:sz w:val="18"/>
                <w:lang w:eastAsia="en-GB"/>
              </w:rPr>
              <w:t>T</w:t>
            </w:r>
            <w:r w:rsidRPr="00573BD7">
              <w:rPr>
                <w:rFonts w:ascii="Arial" w:eastAsia="Times New Roman" w:hAnsi="Arial"/>
                <w:sz w:val="18"/>
                <w:vertAlign w:val="subscript"/>
                <w:lang w:eastAsia="en-GB"/>
              </w:rPr>
              <w:t>DRX</w:t>
            </w:r>
            <w:r w:rsidRPr="00573BD7">
              <w:rPr>
                <w:rFonts w:ascii="Arial" w:eastAsia="Times New Roman" w:hAnsi="Arial"/>
                <w:sz w:val="18"/>
                <w:lang w:eastAsia="en-GB"/>
              </w:rPr>
              <w:t xml:space="preserve"> is the DRX cycle length and no longer than 80ms.</w:t>
            </w:r>
          </w:p>
          <w:p w14:paraId="782E416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573BD7">
              <w:rPr>
                <w:rFonts w:ascii="Arial" w:eastAsia="Times New Roman" w:hAnsi="Arial"/>
                <w:snapToGrid w:val="0"/>
                <w:sz w:val="18"/>
                <w:lang w:eastAsia="zh-CN"/>
              </w:rPr>
              <w:t>Note 2:</w:t>
            </w:r>
            <w:r w:rsidRPr="00573BD7">
              <w:rPr>
                <w:rFonts w:ascii="Arial" w:eastAsia="Times New Roman" w:hAnsi="Arial"/>
                <w:sz w:val="18"/>
                <w:lang w:val="en-US" w:eastAsia="en-GB"/>
              </w:rPr>
              <w:tab/>
            </w:r>
            <w:r w:rsidRPr="00573BD7">
              <w:rPr>
                <w:rFonts w:ascii="Arial" w:eastAsia="Times New Roman" w:hAnsi="Arial"/>
                <w:snapToGrid w:val="0"/>
                <w:sz w:val="18"/>
                <w:lang w:eastAsia="zh-CN"/>
              </w:rPr>
              <w:t xml:space="preserve">K1 is the relaxation factor. </w:t>
            </w:r>
            <w:r w:rsidRPr="00573BD7">
              <w:rPr>
                <w:rFonts w:ascii="Arial" w:eastAsia="Times New Roman" w:hAnsi="Arial"/>
                <w:sz w:val="18"/>
                <w:lang w:eastAsia="zh-CN"/>
              </w:rPr>
              <w:t xml:space="preserve">K1 = 2 for </w:t>
            </w:r>
            <w:r w:rsidRPr="00573BD7">
              <w:rPr>
                <w:rFonts w:ascii="Arial" w:eastAsia="Times New Roman" w:hAnsi="Arial"/>
                <w:sz w:val="18"/>
                <w:lang w:eastAsia="en-GB"/>
              </w:rPr>
              <w:t>40 ms &lt;</w:t>
            </w:r>
            <w:r w:rsidRPr="00573BD7">
              <w:rPr>
                <w:rFonts w:ascii="Arial" w:eastAsia="Times New Roman" w:hAnsi="Arial"/>
                <w:bCs/>
                <w:sz w:val="18"/>
                <w:lang w:eastAsia="en-GB"/>
              </w:rPr>
              <w:t xml:space="preserve"> MAX(T</w:t>
            </w:r>
            <w:r w:rsidRPr="00573BD7">
              <w:rPr>
                <w:rFonts w:ascii="Arial" w:eastAsia="Times New Roman" w:hAnsi="Arial"/>
                <w:bCs/>
                <w:sz w:val="18"/>
                <w:vertAlign w:val="subscript"/>
                <w:lang w:eastAsia="en-GB"/>
              </w:rPr>
              <w:t>DRX</w:t>
            </w:r>
            <w:r w:rsidRPr="00573BD7">
              <w:rPr>
                <w:rFonts w:ascii="Arial" w:eastAsia="Times New Roman" w:hAnsi="Arial"/>
                <w:bCs/>
                <w:sz w:val="18"/>
                <w:lang w:eastAsia="en-GB"/>
              </w:rPr>
              <w:t>, T</w:t>
            </w:r>
            <w:r w:rsidRPr="00573BD7">
              <w:rPr>
                <w:rFonts w:ascii="Arial" w:eastAsia="Times New Roman" w:hAnsi="Arial"/>
                <w:bCs/>
                <w:sz w:val="18"/>
                <w:vertAlign w:val="subscript"/>
                <w:lang w:eastAsia="en-GB"/>
              </w:rPr>
              <w:t>CSI-RS</w:t>
            </w:r>
            <w:r w:rsidRPr="00573BD7">
              <w:rPr>
                <w:rFonts w:ascii="Arial" w:eastAsia="Times New Roman" w:hAnsi="Arial"/>
                <w:bCs/>
                <w:sz w:val="18"/>
                <w:lang w:eastAsia="en-GB"/>
              </w:rPr>
              <w:t>)</w:t>
            </w:r>
            <w:r w:rsidRPr="00573BD7">
              <w:rPr>
                <w:rFonts w:ascii="Arial" w:eastAsia="Times New Roman" w:hAnsi="Arial"/>
                <w:sz w:val="18"/>
                <w:lang w:eastAsia="en-GB"/>
              </w:rPr>
              <w:t xml:space="preserve"> </w:t>
            </w:r>
            <w:r w:rsidRPr="00573BD7">
              <w:rPr>
                <w:rFonts w:ascii="Arial" w:eastAsia="Times New Roman" w:hAnsi="Arial" w:hint="eastAsia"/>
                <w:sz w:val="18"/>
                <w:lang w:eastAsia="en-GB"/>
              </w:rPr>
              <w:t>≤</w:t>
            </w:r>
            <w:r w:rsidRPr="00573BD7">
              <w:rPr>
                <w:rFonts w:ascii="Arial" w:eastAsia="Times New Roman" w:hAnsi="Arial"/>
                <w:sz w:val="18"/>
                <w:lang w:eastAsia="en-GB"/>
              </w:rPr>
              <w:t xml:space="preserve"> 80 ms, K1 = 4 for </w:t>
            </w:r>
            <w:r w:rsidRPr="00573BD7">
              <w:rPr>
                <w:rFonts w:ascii="Arial" w:eastAsia="Times New Roman" w:hAnsi="Arial"/>
                <w:bCs/>
                <w:sz w:val="18"/>
                <w:lang w:eastAsia="en-GB"/>
              </w:rPr>
              <w:t>MAX(T</w:t>
            </w:r>
            <w:r w:rsidRPr="00573BD7">
              <w:rPr>
                <w:rFonts w:ascii="Arial" w:eastAsia="Times New Roman" w:hAnsi="Arial"/>
                <w:bCs/>
                <w:sz w:val="18"/>
                <w:vertAlign w:val="subscript"/>
                <w:lang w:eastAsia="en-GB"/>
              </w:rPr>
              <w:t>DRX</w:t>
            </w:r>
            <w:r w:rsidRPr="00573BD7">
              <w:rPr>
                <w:rFonts w:ascii="Arial" w:eastAsia="Times New Roman" w:hAnsi="Arial"/>
                <w:bCs/>
                <w:sz w:val="18"/>
                <w:lang w:eastAsia="en-GB"/>
              </w:rPr>
              <w:t>, T</w:t>
            </w:r>
            <w:r w:rsidRPr="00573BD7">
              <w:rPr>
                <w:rFonts w:ascii="Arial" w:eastAsia="Times New Roman" w:hAnsi="Arial"/>
                <w:bCs/>
                <w:sz w:val="18"/>
                <w:vertAlign w:val="subscript"/>
                <w:lang w:eastAsia="en-GB"/>
              </w:rPr>
              <w:t>CSI-RS</w:t>
            </w:r>
            <w:r w:rsidRPr="00573BD7">
              <w:rPr>
                <w:rFonts w:ascii="Arial" w:eastAsia="Times New Roman" w:hAnsi="Arial"/>
                <w:bCs/>
                <w:sz w:val="18"/>
                <w:lang w:eastAsia="en-GB"/>
              </w:rPr>
              <w:t>)</w:t>
            </w:r>
            <w:r w:rsidRPr="00573BD7">
              <w:rPr>
                <w:rFonts w:ascii="Arial" w:eastAsia="Times New Roman" w:hAnsi="Arial"/>
                <w:sz w:val="18"/>
                <w:lang w:eastAsia="en-GB"/>
              </w:rPr>
              <w:t xml:space="preserve"> </w:t>
            </w:r>
            <w:r w:rsidRPr="00573BD7">
              <w:rPr>
                <w:rFonts w:ascii="Arial" w:eastAsia="Times New Roman" w:hAnsi="Arial" w:hint="eastAsia"/>
                <w:sz w:val="18"/>
                <w:lang w:eastAsia="en-GB"/>
              </w:rPr>
              <w:t>≤</w:t>
            </w:r>
            <w:r w:rsidRPr="00573BD7">
              <w:rPr>
                <w:rFonts w:ascii="Arial" w:eastAsia="Times New Roman" w:hAnsi="Arial"/>
                <w:sz w:val="18"/>
                <w:lang w:eastAsia="en-GB"/>
              </w:rPr>
              <w:t xml:space="preserve"> 40 ms</w:t>
            </w:r>
            <w:r w:rsidRPr="00573BD7">
              <w:rPr>
                <w:rFonts w:ascii="Arial" w:eastAsia="Times New Roman" w:hAnsi="Arial"/>
                <w:snapToGrid w:val="0"/>
                <w:sz w:val="18"/>
                <w:lang w:eastAsia="zh-CN"/>
              </w:rPr>
              <w:t xml:space="preserve"> </w:t>
            </w:r>
          </w:p>
          <w:p w14:paraId="21901E01"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573BD7">
              <w:rPr>
                <w:rFonts w:ascii="Arial" w:eastAsia="Times New Roman" w:hAnsi="Arial"/>
                <w:snapToGrid w:val="0"/>
                <w:sz w:val="18"/>
                <w:lang w:eastAsia="zh-CN"/>
              </w:rPr>
              <w:t>Note 3:</w:t>
            </w:r>
            <w:r w:rsidRPr="00573BD7">
              <w:rPr>
                <w:rFonts w:ascii="Arial" w:eastAsia="Times New Roman" w:hAnsi="Arial"/>
                <w:sz w:val="18"/>
                <w:lang w:val="en-US" w:eastAsia="en-GB"/>
              </w:rPr>
              <w:tab/>
            </w:r>
            <w:r w:rsidRPr="00573BD7">
              <w:rPr>
                <w:rFonts w:ascii="Arial" w:eastAsia="Times New Roman" w:hAnsi="Arial"/>
                <w:sz w:val="18"/>
                <w:lang w:eastAsia="zh-CN"/>
              </w:rPr>
              <w:t xml:space="preserve">K3 is the relaxation factor for the lower bound. K3 = K1, if 1 &lt; K1 </w:t>
            </w:r>
            <w:r w:rsidRPr="00573BD7">
              <w:rPr>
                <w:rFonts w:ascii="Arial" w:eastAsia="Times New Roman" w:hAnsi="Arial" w:hint="eastAsia"/>
                <w:sz w:val="18"/>
                <w:lang w:eastAsia="en-GB"/>
              </w:rPr>
              <w:t>≤</w:t>
            </w:r>
            <w:r w:rsidRPr="00573BD7">
              <w:rPr>
                <w:rFonts w:ascii="Arial" w:eastAsia="Times New Roman" w:hAnsi="Arial"/>
                <w:sz w:val="18"/>
                <w:lang w:eastAsia="zh-CN"/>
              </w:rPr>
              <w:t xml:space="preserve"> 2; K3 = 1 otherwise.</w:t>
            </w:r>
          </w:p>
        </w:tc>
      </w:tr>
    </w:tbl>
    <w:p w14:paraId="7EB3AF37" w14:textId="77777777" w:rsidR="00573BD7" w:rsidRPr="00573BD7" w:rsidRDefault="00573BD7" w:rsidP="00573BD7">
      <w:pPr>
        <w:overflowPunct w:val="0"/>
        <w:autoSpaceDE w:val="0"/>
        <w:autoSpaceDN w:val="0"/>
        <w:adjustRightInd w:val="0"/>
        <w:textAlignment w:val="baseline"/>
        <w:rPr>
          <w:rFonts w:eastAsia="?? ??"/>
          <w:lang w:eastAsia="en-GB"/>
        </w:rPr>
      </w:pPr>
    </w:p>
    <w:p w14:paraId="4E55CBA3" w14:textId="77777777" w:rsidR="00573BD7" w:rsidRPr="00573BD7" w:rsidRDefault="00573BD7" w:rsidP="00573B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BD7">
        <w:rPr>
          <w:rFonts w:ascii="Arial" w:eastAsia="Times New Roman" w:hAnsi="Arial"/>
          <w:b/>
          <w:lang w:eastAsia="en-GB"/>
        </w:rPr>
        <w:t>Table 8.5.3.4-2: Evaluation period T</w:t>
      </w:r>
      <w:r w:rsidRPr="00573BD7">
        <w:rPr>
          <w:rFonts w:ascii="Arial" w:eastAsia="Times New Roman" w:hAnsi="Arial"/>
          <w:b/>
          <w:vertAlign w:val="subscript"/>
          <w:lang w:eastAsia="en-GB"/>
        </w:rPr>
        <w:t>Evaluate_BFD_CSI-RS_Relax</w:t>
      </w:r>
      <w:r w:rsidRPr="00573B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573BD7" w:rsidRPr="00573BD7" w14:paraId="013B4469" w14:textId="77777777" w:rsidTr="00573BD7">
        <w:trPr>
          <w:jc w:val="center"/>
        </w:trPr>
        <w:tc>
          <w:tcPr>
            <w:tcW w:w="2405" w:type="dxa"/>
            <w:tcBorders>
              <w:top w:val="single" w:sz="4" w:space="0" w:color="auto"/>
              <w:left w:val="single" w:sz="4" w:space="0" w:color="auto"/>
              <w:bottom w:val="single" w:sz="4" w:space="0" w:color="auto"/>
              <w:right w:val="single" w:sz="4" w:space="0" w:color="auto"/>
            </w:tcBorders>
            <w:hideMark/>
          </w:tcPr>
          <w:p w14:paraId="4C721364"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4F5EC1BD"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T</w:t>
            </w:r>
            <w:r w:rsidRPr="00573BD7">
              <w:rPr>
                <w:rFonts w:ascii="Arial" w:eastAsia="Times New Roman" w:hAnsi="Arial"/>
                <w:b/>
                <w:sz w:val="18"/>
                <w:vertAlign w:val="subscript"/>
                <w:lang w:eastAsia="en-GB"/>
              </w:rPr>
              <w:t>Evaluate_BFD_CSI-RS</w:t>
            </w:r>
            <w:r w:rsidRPr="00573BD7">
              <w:rPr>
                <w:rFonts w:ascii="Arial" w:eastAsia="Times New Roman" w:hAnsi="Arial"/>
                <w:b/>
                <w:sz w:val="18"/>
                <w:lang w:eastAsia="en-GB"/>
              </w:rPr>
              <w:t xml:space="preserve"> </w:t>
            </w:r>
            <w:r w:rsidRPr="00573BD7">
              <w:rPr>
                <w:rFonts w:ascii="Arial" w:eastAsia="Times New Roman" w:hAnsi="Arial"/>
                <w:b/>
                <w:sz w:val="18"/>
                <w:vertAlign w:val="subscript"/>
                <w:lang w:eastAsia="zh-CN"/>
              </w:rPr>
              <w:t>Relax</w:t>
            </w:r>
            <w:r w:rsidRPr="00573BD7">
              <w:rPr>
                <w:rFonts w:ascii="Arial" w:eastAsia="Times New Roman" w:hAnsi="Arial"/>
                <w:b/>
                <w:sz w:val="18"/>
                <w:lang w:eastAsia="en-GB"/>
              </w:rPr>
              <w:t xml:space="preserve"> (ms) </w:t>
            </w:r>
          </w:p>
        </w:tc>
      </w:tr>
      <w:tr w:rsidR="00573BD7" w:rsidRPr="00573BD7" w14:paraId="61FC68C6" w14:textId="77777777" w:rsidTr="00573BD7">
        <w:trPr>
          <w:jc w:val="center"/>
        </w:trPr>
        <w:tc>
          <w:tcPr>
            <w:tcW w:w="2405" w:type="dxa"/>
            <w:tcBorders>
              <w:top w:val="single" w:sz="4" w:space="0" w:color="auto"/>
              <w:left w:val="single" w:sz="4" w:space="0" w:color="auto"/>
              <w:bottom w:val="single" w:sz="4" w:space="0" w:color="auto"/>
              <w:right w:val="single" w:sz="4" w:space="0" w:color="auto"/>
            </w:tcBorders>
          </w:tcPr>
          <w:p w14:paraId="59BC0DF7"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r w:rsidRPr="00573BD7">
              <w:rPr>
                <w:rFonts w:ascii="Arial" w:eastAsia="Times New Roman" w:hAnsi="Arial" w:cs="Arial"/>
                <w:sz w:val="18"/>
                <w:lang w:eastAsia="en-GB"/>
              </w:rPr>
              <w:t xml:space="preserve"> </w:t>
            </w:r>
            <w:r w:rsidRPr="00573BD7">
              <w:rPr>
                <w:rFonts w:ascii="Arial" w:eastAsia="Times New Roman" w:hAnsi="Arial" w:cs="Arial" w:hint="eastAsia"/>
                <w:sz w:val="18"/>
                <w:lang w:eastAsia="en-GB"/>
              </w:rPr>
              <w:t>≤</w:t>
            </w:r>
            <w:r w:rsidRPr="00573BD7">
              <w:rPr>
                <w:rFonts w:ascii="Arial" w:eastAsia="Times New Roman"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1E70A1D0"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73BD7">
              <w:rPr>
                <w:rFonts w:ascii="Arial" w:eastAsia="Times New Roman" w:hAnsi="Arial" w:cs="v4.2.0"/>
                <w:sz w:val="18"/>
                <w:lang w:eastAsia="en-GB"/>
              </w:rPr>
              <w:t>Max(50</w:t>
            </w:r>
            <w:r w:rsidRPr="00573BD7">
              <w:rPr>
                <w:rFonts w:ascii="Arial" w:eastAsia="Times New Roman" w:hAnsi="Arial" w:cs="Arial"/>
                <w:sz w:val="18"/>
                <w:szCs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Arial"/>
                <w:sz w:val="18"/>
                <w:lang w:val="fr-FR" w:eastAsia="en-GB"/>
              </w:rPr>
              <w:t>K4</w:t>
            </w:r>
            <w:r w:rsidRPr="00573BD7">
              <w:rPr>
                <w:rFonts w:ascii="Arial" w:eastAsia="Times New Roman" w:hAnsi="Arial" w:cs="v4.2.0"/>
                <w:sz w:val="18"/>
                <w:lang w:eastAsia="en-GB"/>
              </w:rPr>
              <w:t>, Ceil(</w:t>
            </w:r>
            <w:r w:rsidRPr="00573BD7">
              <w:rPr>
                <w:rFonts w:ascii="Arial" w:eastAsia="Times New Roman" w:hAnsi="Arial" w:cs="v4.2.0"/>
                <w:sz w:val="18"/>
                <w:lang w:eastAsia="zh-CN"/>
              </w:rPr>
              <w:t>K2</w:t>
            </w:r>
            <w:r w:rsidRPr="00573BD7">
              <w:rPr>
                <w:rFonts w:ascii="Arial" w:eastAsia="Times New Roman" w:hAnsi="Arial" w:cs="v4.2.0"/>
                <w:sz w:val="18"/>
                <w:lang w:eastAsia="en-GB"/>
              </w:rPr>
              <w:t xml:space="preserve">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 xml:space="preserve">1.5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M</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P</w:t>
            </w:r>
            <w:r w:rsidRPr="00573BD7">
              <w:rPr>
                <w:rFonts w:eastAsia="Times New Roman" w:cs="Arial"/>
                <w:szCs w:val="18"/>
                <w:lang w:eastAsia="en-GB"/>
              </w:rPr>
              <w:sym w:font="Symbol" w:char="F0B4"/>
            </w:r>
            <w:r w:rsidRPr="00573BD7">
              <w:rPr>
                <w:rFonts w:eastAsia="Times New Roman" w:cs="Arial"/>
                <w:szCs w:val="18"/>
                <w:lang w:eastAsia="en-GB"/>
              </w:rPr>
              <w:t xml:space="preserve"> </w:t>
            </w:r>
            <w:r w:rsidRPr="00573BD7">
              <w:rPr>
                <w:rFonts w:eastAsia="Times New Roman" w:cs="v4.2.0"/>
                <w:lang w:eastAsia="en-GB"/>
              </w:rPr>
              <w:t>N</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v4.2.0"/>
                <w:sz w:val="18"/>
                <w:lang w:eastAsia="en-GB"/>
              </w:rPr>
              <w:t xml:space="preserve"> P</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p>
        </w:tc>
      </w:tr>
      <w:tr w:rsidR="00573BD7" w:rsidRPr="00573BD7" w:rsidDel="00573BD7" w14:paraId="6CEE1A43" w14:textId="191653DA" w:rsidTr="00573BD7">
        <w:trPr>
          <w:jc w:val="center"/>
          <w:del w:id="9" w:author="Huawei" w:date="2022-07-20T10:02:00Z"/>
        </w:trPr>
        <w:tc>
          <w:tcPr>
            <w:tcW w:w="2405" w:type="dxa"/>
            <w:tcBorders>
              <w:top w:val="single" w:sz="4" w:space="0" w:color="auto"/>
              <w:left w:val="single" w:sz="4" w:space="0" w:color="auto"/>
              <w:bottom w:val="single" w:sz="4" w:space="0" w:color="auto"/>
              <w:right w:val="single" w:sz="4" w:space="0" w:color="auto"/>
            </w:tcBorders>
          </w:tcPr>
          <w:p w14:paraId="2B4C6752" w14:textId="3AC7A682" w:rsidR="00573BD7" w:rsidRPr="00573BD7" w:rsidDel="00573BD7" w:rsidRDefault="00573BD7" w:rsidP="00573BD7">
            <w:pPr>
              <w:keepNext/>
              <w:keepLines/>
              <w:overflowPunct w:val="0"/>
              <w:autoSpaceDE w:val="0"/>
              <w:autoSpaceDN w:val="0"/>
              <w:adjustRightInd w:val="0"/>
              <w:spacing w:after="0"/>
              <w:jc w:val="center"/>
              <w:textAlignment w:val="baseline"/>
              <w:rPr>
                <w:del w:id="10" w:author="Huawei" w:date="2022-07-20T10:02:00Z"/>
                <w:rFonts w:ascii="Arial" w:eastAsia="Times New Roman" w:hAnsi="Arial" w:cs="v4.2.0"/>
                <w:sz w:val="18"/>
                <w:lang w:eastAsia="en-GB"/>
              </w:rPr>
            </w:pPr>
            <w:del w:id="11" w:author="Huawei" w:date="2022-07-20T10:02:00Z">
              <w:r w:rsidRPr="00573BD7" w:rsidDel="00573BD7">
                <w:rPr>
                  <w:rFonts w:ascii="Arial" w:eastAsia="Times New Roman" w:hAnsi="Arial" w:cs="v4.2.0"/>
                  <w:sz w:val="18"/>
                  <w:lang w:eastAsia="en-GB"/>
                </w:rPr>
                <w:delText>80 ms &lt; 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v4.2.0" w:hint="eastAsia"/>
                  <w:sz w:val="18"/>
                  <w:lang w:eastAsia="en-GB"/>
                </w:rPr>
                <w:delText>≤</w:delText>
              </w:r>
              <w:r w:rsidRPr="00573BD7" w:rsidDel="00573BD7">
                <w:rPr>
                  <w:rFonts w:ascii="Arial" w:eastAsia="Times New Roman" w:hAnsi="Arial" w:cs="v4.2.0"/>
                  <w:sz w:val="18"/>
                  <w:lang w:eastAsia="en-GB"/>
                </w:rPr>
                <w:delText xml:space="preserve"> 160 ms</w:delText>
              </w:r>
            </w:del>
          </w:p>
        </w:tc>
        <w:tc>
          <w:tcPr>
            <w:tcW w:w="5812" w:type="dxa"/>
            <w:tcBorders>
              <w:top w:val="single" w:sz="4" w:space="0" w:color="auto"/>
              <w:left w:val="single" w:sz="4" w:space="0" w:color="auto"/>
              <w:bottom w:val="single" w:sz="4" w:space="0" w:color="auto"/>
              <w:right w:val="single" w:sz="4" w:space="0" w:color="auto"/>
            </w:tcBorders>
          </w:tcPr>
          <w:p w14:paraId="2D248424" w14:textId="42678998" w:rsidR="00573BD7" w:rsidRPr="00573BD7" w:rsidDel="00573BD7" w:rsidRDefault="00573BD7" w:rsidP="00573BD7">
            <w:pPr>
              <w:keepNext/>
              <w:keepLines/>
              <w:overflowPunct w:val="0"/>
              <w:autoSpaceDE w:val="0"/>
              <w:autoSpaceDN w:val="0"/>
              <w:adjustRightInd w:val="0"/>
              <w:spacing w:after="0"/>
              <w:jc w:val="center"/>
              <w:textAlignment w:val="baseline"/>
              <w:rPr>
                <w:del w:id="12" w:author="Huawei" w:date="2022-07-20T10:02:00Z"/>
                <w:rFonts w:ascii="Arial" w:eastAsia="Times New Roman" w:hAnsi="Arial" w:cs="v4.2.0"/>
                <w:sz w:val="18"/>
                <w:lang w:eastAsia="en-GB"/>
              </w:rPr>
            </w:pPr>
            <w:del w:id="13" w:author="Huawei" w:date="2022-07-20T10:02:00Z">
              <w:r w:rsidRPr="00573BD7" w:rsidDel="00573BD7">
                <w:rPr>
                  <w:rFonts w:ascii="Arial" w:eastAsia="Times New Roman" w:hAnsi="Arial" w:cs="v4.2.0"/>
                  <w:sz w:val="18"/>
                  <w:lang w:eastAsia="en-GB"/>
                </w:rPr>
                <w:delText>Max(</w:delText>
              </w:r>
              <w:r w:rsidRPr="00573BD7" w:rsidDel="00573BD7">
                <w:rPr>
                  <w:rFonts w:ascii="Arial" w:eastAsia="Times New Roman" w:hAnsi="Arial" w:cs="v4.2.0"/>
                  <w:sz w:val="18"/>
                  <w:lang w:eastAsia="zh-CN"/>
                </w:rPr>
                <w:delText>50</w:delText>
              </w:r>
              <w:r w:rsidRPr="00573BD7" w:rsidDel="00573BD7">
                <w:rPr>
                  <w:rFonts w:ascii="Arial" w:eastAsia="Times New Roman" w:hAnsi="Arial" w:cs="v4.2.0"/>
                  <w:sz w:val="18"/>
                  <w:lang w:eastAsia="en-GB"/>
                </w:rPr>
                <w:delText xml:space="preserve">, Ceil(1.5 </w:delText>
              </w:r>
              <w:r w:rsidRPr="00573BD7" w:rsidDel="00573BD7">
                <w:rPr>
                  <w:rFonts w:ascii="Arial" w:eastAsia="Times New Roman" w:hAnsi="Arial" w:cs="Arial"/>
                  <w:sz w:val="18"/>
                  <w:lang w:eastAsia="en-GB"/>
                </w:rPr>
                <w:delText xml:space="preserve">× </w:delText>
              </w:r>
              <w:r w:rsidRPr="00573BD7" w:rsidDel="00573BD7">
                <w:rPr>
                  <w:rFonts w:ascii="Arial" w:eastAsia="Times New Roman" w:hAnsi="Arial" w:cs="v4.2.0"/>
                  <w:sz w:val="18"/>
                  <w:lang w:eastAsia="en-GB"/>
                </w:rPr>
                <w:delText>M</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P</w:delText>
              </w:r>
              <w:r w:rsidRPr="00573BD7" w:rsidDel="00573BD7">
                <w:rPr>
                  <w:rFonts w:eastAsia="Times New Roman" w:cs="Arial"/>
                  <w:szCs w:val="18"/>
                  <w:lang w:eastAsia="en-GB"/>
                </w:rPr>
                <w:sym w:font="Symbol" w:char="F0B4"/>
              </w:r>
              <w:r w:rsidRPr="00573BD7" w:rsidDel="00573BD7">
                <w:rPr>
                  <w:rFonts w:eastAsia="Times New Roman" w:cs="Arial"/>
                  <w:szCs w:val="18"/>
                  <w:lang w:eastAsia="en-GB"/>
                </w:rPr>
                <w:delText xml:space="preserve"> </w:delText>
              </w:r>
              <w:r w:rsidRPr="00573BD7" w:rsidDel="00573BD7">
                <w:rPr>
                  <w:rFonts w:eastAsia="Times New Roman" w:cs="v4.2.0"/>
                  <w:lang w:eastAsia="en-GB"/>
                </w:rPr>
                <w:delText>N</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v4.2.0"/>
                  <w:sz w:val="18"/>
                  <w:lang w:eastAsia="en-GB"/>
                </w:rPr>
                <w:delText xml:space="preserve"> P</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w:delText>
              </w:r>
            </w:del>
          </w:p>
        </w:tc>
      </w:tr>
      <w:tr w:rsidR="00573BD7" w:rsidRPr="00573BD7" w14:paraId="29BA0F0C" w14:textId="77777777" w:rsidTr="00573BD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5727D9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BD7">
              <w:rPr>
                <w:rFonts w:ascii="Arial" w:eastAsia="Times New Roman" w:hAnsi="Arial"/>
                <w:sz w:val="18"/>
                <w:lang w:eastAsia="en-GB"/>
              </w:rPr>
              <w:t>Note 1:</w:t>
            </w:r>
            <w:r w:rsidRPr="00573BD7">
              <w:rPr>
                <w:rFonts w:ascii="Arial" w:eastAsia="Times New Roman" w:hAnsi="Arial"/>
                <w:sz w:val="28"/>
                <w:lang w:eastAsia="en-GB"/>
              </w:rPr>
              <w:tab/>
            </w:r>
            <w:r w:rsidRPr="00573BD7">
              <w:rPr>
                <w:rFonts w:ascii="Arial" w:eastAsia="Times New Roman" w:hAnsi="Arial" w:cs="v4.2.0"/>
                <w:sz w:val="18"/>
                <w:lang w:eastAsia="en-GB"/>
              </w:rPr>
              <w:t>T</w:t>
            </w:r>
            <w:r w:rsidRPr="00573BD7">
              <w:rPr>
                <w:rFonts w:ascii="Arial" w:eastAsia="Times New Roman" w:hAnsi="Arial" w:cs="v4.2.0"/>
                <w:sz w:val="18"/>
                <w:vertAlign w:val="subscript"/>
                <w:lang w:eastAsia="en-GB"/>
              </w:rPr>
              <w:t>CSI-RS</w:t>
            </w:r>
            <w:r w:rsidRPr="00573BD7">
              <w:rPr>
                <w:rFonts w:ascii="Arial" w:eastAsia="Times New Roman" w:hAnsi="Arial"/>
                <w:sz w:val="18"/>
                <w:lang w:eastAsia="en-GB"/>
              </w:rPr>
              <w:t xml:space="preserve"> is the periodicity of CSI-RS resource in the set </w:t>
            </w:r>
            <w:r w:rsidRPr="00573BD7">
              <w:rPr>
                <w:rFonts w:ascii="Arial" w:eastAsia="Times New Roman" w:hAnsi="Arial"/>
                <w:iCs/>
                <w:noProof/>
                <w:position w:val="-10"/>
                <w:sz w:val="18"/>
                <w:lang w:val="en-US" w:eastAsia="zh-CN"/>
              </w:rPr>
              <w:drawing>
                <wp:inline distT="0" distB="0" distL="0" distR="0" wp14:anchorId="3F337EE3" wp14:editId="35979DF0">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eastAsia="Times New Roman" w:hAnsi="Arial"/>
                <w:sz w:val="18"/>
                <w:lang w:eastAsia="en-GB"/>
              </w:rPr>
              <w:t>.</w:t>
            </w:r>
            <w:r w:rsidRPr="00573BD7">
              <w:rPr>
                <w:rFonts w:ascii="Arial" w:eastAsia="Times New Roman" w:hAnsi="Arial" w:cs="v4.2.0"/>
                <w:sz w:val="18"/>
                <w:lang w:eastAsia="en-GB"/>
              </w:rPr>
              <w:t xml:space="preserve"> </w:t>
            </w:r>
            <w:r w:rsidRPr="00573BD7">
              <w:rPr>
                <w:rFonts w:ascii="Arial" w:eastAsia="Times New Roman" w:hAnsi="Arial"/>
                <w:sz w:val="18"/>
                <w:lang w:eastAsia="en-GB"/>
              </w:rPr>
              <w:t>T</w:t>
            </w:r>
            <w:r w:rsidRPr="00573BD7">
              <w:rPr>
                <w:rFonts w:ascii="Arial" w:eastAsia="Times New Roman" w:hAnsi="Arial"/>
                <w:sz w:val="18"/>
                <w:vertAlign w:val="subscript"/>
                <w:lang w:eastAsia="en-GB"/>
              </w:rPr>
              <w:t>DRX</w:t>
            </w:r>
            <w:r w:rsidRPr="00573BD7">
              <w:rPr>
                <w:rFonts w:ascii="Arial" w:eastAsia="Times New Roman" w:hAnsi="Arial"/>
                <w:sz w:val="18"/>
                <w:lang w:eastAsia="en-GB"/>
              </w:rPr>
              <w:t xml:space="preserve"> is the DRX cycle length and no longer than 80ms.</w:t>
            </w:r>
          </w:p>
          <w:p w14:paraId="1448F06F"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573BD7">
              <w:rPr>
                <w:rFonts w:ascii="Arial" w:eastAsia="Times New Roman" w:hAnsi="Arial"/>
                <w:snapToGrid w:val="0"/>
                <w:sz w:val="18"/>
                <w:lang w:eastAsia="zh-CN"/>
              </w:rPr>
              <w:t>Note 2:</w:t>
            </w:r>
            <w:r w:rsidRPr="00573BD7">
              <w:rPr>
                <w:rFonts w:ascii="Arial" w:eastAsia="Times New Roman" w:hAnsi="Arial"/>
                <w:sz w:val="18"/>
                <w:lang w:val="en-US" w:eastAsia="en-GB"/>
              </w:rPr>
              <w:tab/>
            </w:r>
            <w:r w:rsidRPr="00573BD7">
              <w:rPr>
                <w:rFonts w:ascii="Arial" w:eastAsia="Times New Roman" w:hAnsi="Arial"/>
                <w:snapToGrid w:val="0"/>
                <w:sz w:val="18"/>
                <w:lang w:eastAsia="zh-CN"/>
              </w:rPr>
              <w:t xml:space="preserve">K2 is the relaxation factor. K2 = 2 </w:t>
            </w:r>
          </w:p>
          <w:p w14:paraId="4D3C9F5A"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573BD7">
              <w:rPr>
                <w:rFonts w:ascii="Arial" w:eastAsia="Times New Roman" w:hAnsi="Arial"/>
                <w:snapToGrid w:val="0"/>
                <w:sz w:val="18"/>
                <w:lang w:eastAsia="zh-CN"/>
              </w:rPr>
              <w:t>Note 3:</w:t>
            </w:r>
            <w:r w:rsidRPr="00573BD7">
              <w:rPr>
                <w:rFonts w:ascii="Arial" w:eastAsia="Times New Roman" w:hAnsi="Arial"/>
                <w:sz w:val="18"/>
                <w:lang w:val="en-US" w:eastAsia="en-GB"/>
              </w:rPr>
              <w:tab/>
            </w:r>
            <w:r w:rsidRPr="00573BD7">
              <w:rPr>
                <w:rFonts w:ascii="Arial" w:eastAsia="Times New Roman" w:hAnsi="Arial"/>
                <w:sz w:val="18"/>
                <w:lang w:eastAsia="zh-CN"/>
              </w:rPr>
              <w:t xml:space="preserve">K4 is the relaxation factor for the lower bound. K4 = K2, if 1 &lt; K2 </w:t>
            </w:r>
            <w:r w:rsidRPr="00573BD7">
              <w:rPr>
                <w:rFonts w:ascii="Arial" w:eastAsia="Times New Roman" w:hAnsi="Arial" w:hint="eastAsia"/>
                <w:sz w:val="18"/>
                <w:lang w:eastAsia="en-GB"/>
              </w:rPr>
              <w:t>≤</w:t>
            </w:r>
            <w:r w:rsidRPr="00573BD7">
              <w:rPr>
                <w:rFonts w:ascii="Arial" w:eastAsia="Times New Roman" w:hAnsi="Arial"/>
                <w:sz w:val="18"/>
                <w:lang w:eastAsia="zh-CN"/>
              </w:rPr>
              <w:t xml:space="preserve"> 2; K4 = 1 otherwise.</w:t>
            </w:r>
          </w:p>
        </w:tc>
      </w:tr>
    </w:tbl>
    <w:p w14:paraId="61E0008C" w14:textId="77777777" w:rsidR="00573BD7" w:rsidRPr="00573BD7" w:rsidRDefault="00573BD7" w:rsidP="00573BD7">
      <w:pPr>
        <w:overflowPunct w:val="0"/>
        <w:autoSpaceDE w:val="0"/>
        <w:autoSpaceDN w:val="0"/>
        <w:adjustRightInd w:val="0"/>
        <w:textAlignment w:val="baseline"/>
        <w:rPr>
          <w:rFonts w:eastAsia="Times New Roman"/>
          <w:lang w:eastAsia="zh-CN"/>
        </w:rPr>
      </w:pPr>
    </w:p>
    <w:p w14:paraId="51AF8E07" w14:textId="77777777" w:rsidR="009B68D5" w:rsidRPr="00573BD7" w:rsidRDefault="009B68D5" w:rsidP="009B68D5">
      <w:pPr>
        <w:rPr>
          <w:noProof/>
        </w:rPr>
      </w:pPr>
    </w:p>
    <w:p w14:paraId="56E872DD" w14:textId="30B171ED"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 xml:space="preserve">change </w:t>
      </w:r>
      <w:r w:rsidR="008F7660">
        <w:rPr>
          <w:rFonts w:ascii="Arial" w:hAnsi="Arial"/>
          <w:noProof/>
          <w:color w:val="FF0000"/>
          <w:sz w:val="28"/>
        </w:rPr>
        <w:t>1</w:t>
      </w:r>
      <w:r w:rsidRPr="00925340">
        <w:rPr>
          <w:rFonts w:ascii="Arial" w:hAnsi="Arial"/>
          <w:noProof/>
          <w:color w:val="FF0000"/>
          <w:sz w:val="28"/>
        </w:rPr>
        <w:t>&gt;</w:t>
      </w:r>
    </w:p>
    <w:p w14:paraId="0FCFE29E" w14:textId="77777777" w:rsidR="009B68D5" w:rsidRDefault="009B68D5" w:rsidP="009B68D5">
      <w:pPr>
        <w:rPr>
          <w:noProof/>
        </w:rPr>
      </w:pPr>
    </w:p>
    <w:p w14:paraId="1B5D9B7B" w14:textId="77777777" w:rsidR="00826E3E" w:rsidRPr="009B68D5" w:rsidRDefault="00826E3E">
      <w:pPr>
        <w:rPr>
          <w:noProof/>
        </w:rPr>
      </w:pPr>
    </w:p>
    <w:sectPr w:rsidR="00826E3E" w:rsidRPr="009B68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BC230" w14:textId="77777777" w:rsidR="000C529B" w:rsidRDefault="000C529B">
      <w:r>
        <w:separator/>
      </w:r>
    </w:p>
  </w:endnote>
  <w:endnote w:type="continuationSeparator" w:id="0">
    <w:p w14:paraId="03B938B1" w14:textId="77777777" w:rsidR="000C529B" w:rsidRDefault="000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9B3C4" w14:textId="77777777" w:rsidR="000C529B" w:rsidRDefault="000C529B">
      <w:r>
        <w:separator/>
      </w:r>
    </w:p>
  </w:footnote>
  <w:footnote w:type="continuationSeparator" w:id="0">
    <w:p w14:paraId="063F4172" w14:textId="77777777" w:rsidR="000C529B" w:rsidRDefault="000C5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73BD7" w:rsidRDefault="00573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73BD7" w:rsidRDefault="0057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73BD7" w:rsidRDefault="0057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73BD7" w:rsidRDefault="0057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9"/>
  </w:num>
  <w:num w:numId="4">
    <w:abstractNumId w:val="5"/>
  </w:num>
  <w:num w:numId="5">
    <w:abstractNumId w:val="7"/>
  </w:num>
  <w:num w:numId="6">
    <w:abstractNumId w:val="0"/>
  </w:num>
  <w:num w:numId="7">
    <w:abstractNumId w:val="8"/>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0"/>
  </w:num>
  <w:num w:numId="16">
    <w:abstractNumId w:val="3"/>
  </w:num>
  <w:num w:numId="17">
    <w:abstractNumId w:val="13"/>
  </w:num>
  <w:num w:numId="18">
    <w:abstractNumId w:val="6"/>
  </w:num>
  <w:num w:numId="19">
    <w:abstractNumId w:val="4"/>
  </w:num>
  <w:num w:numId="20">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0DD5"/>
    <w:rsid w:val="00022E4A"/>
    <w:rsid w:val="00034833"/>
    <w:rsid w:val="0005133A"/>
    <w:rsid w:val="0005724E"/>
    <w:rsid w:val="00060427"/>
    <w:rsid w:val="00064DD6"/>
    <w:rsid w:val="00066745"/>
    <w:rsid w:val="0007490C"/>
    <w:rsid w:val="00092E7D"/>
    <w:rsid w:val="00094FE6"/>
    <w:rsid w:val="000975F5"/>
    <w:rsid w:val="000A6394"/>
    <w:rsid w:val="000B7FED"/>
    <w:rsid w:val="000C038A"/>
    <w:rsid w:val="000C529B"/>
    <w:rsid w:val="000C6598"/>
    <w:rsid w:val="000D3DEC"/>
    <w:rsid w:val="000F5E30"/>
    <w:rsid w:val="00125FFD"/>
    <w:rsid w:val="00136B89"/>
    <w:rsid w:val="0014211C"/>
    <w:rsid w:val="0014286E"/>
    <w:rsid w:val="00145D43"/>
    <w:rsid w:val="00146B0B"/>
    <w:rsid w:val="00147E6D"/>
    <w:rsid w:val="00161DC9"/>
    <w:rsid w:val="00162B14"/>
    <w:rsid w:val="00183A08"/>
    <w:rsid w:val="00192C46"/>
    <w:rsid w:val="001A08B3"/>
    <w:rsid w:val="001A5AAB"/>
    <w:rsid w:val="001A7B60"/>
    <w:rsid w:val="001B52F0"/>
    <w:rsid w:val="001B7A65"/>
    <w:rsid w:val="001C4D07"/>
    <w:rsid w:val="001C618A"/>
    <w:rsid w:val="001C72B5"/>
    <w:rsid w:val="001E41F3"/>
    <w:rsid w:val="001E5948"/>
    <w:rsid w:val="001E6FE2"/>
    <w:rsid w:val="001F347A"/>
    <w:rsid w:val="001F5713"/>
    <w:rsid w:val="0025004A"/>
    <w:rsid w:val="00255CF8"/>
    <w:rsid w:val="0026004D"/>
    <w:rsid w:val="002640DD"/>
    <w:rsid w:val="002652E8"/>
    <w:rsid w:val="002661A3"/>
    <w:rsid w:val="00271424"/>
    <w:rsid w:val="002719AD"/>
    <w:rsid w:val="00275D12"/>
    <w:rsid w:val="0028222F"/>
    <w:rsid w:val="00284FEB"/>
    <w:rsid w:val="002860C4"/>
    <w:rsid w:val="0029117D"/>
    <w:rsid w:val="00291587"/>
    <w:rsid w:val="002B3BD0"/>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2A90"/>
    <w:rsid w:val="003E68C3"/>
    <w:rsid w:val="003F4D06"/>
    <w:rsid w:val="00405967"/>
    <w:rsid w:val="00410371"/>
    <w:rsid w:val="00413F1B"/>
    <w:rsid w:val="004216C9"/>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73BD7"/>
    <w:rsid w:val="005808D4"/>
    <w:rsid w:val="00580DAC"/>
    <w:rsid w:val="00592D74"/>
    <w:rsid w:val="005A6F93"/>
    <w:rsid w:val="005B4171"/>
    <w:rsid w:val="005E0E0A"/>
    <w:rsid w:val="005E2C44"/>
    <w:rsid w:val="005E4033"/>
    <w:rsid w:val="005F213C"/>
    <w:rsid w:val="005F23E3"/>
    <w:rsid w:val="005F2F2D"/>
    <w:rsid w:val="00612931"/>
    <w:rsid w:val="00621188"/>
    <w:rsid w:val="006257ED"/>
    <w:rsid w:val="00626B34"/>
    <w:rsid w:val="00645F0C"/>
    <w:rsid w:val="00655BA7"/>
    <w:rsid w:val="00681CCE"/>
    <w:rsid w:val="00695808"/>
    <w:rsid w:val="006B46FB"/>
    <w:rsid w:val="006D0C7E"/>
    <w:rsid w:val="006D0E81"/>
    <w:rsid w:val="006E21FB"/>
    <w:rsid w:val="006E7ED8"/>
    <w:rsid w:val="00704D90"/>
    <w:rsid w:val="00713820"/>
    <w:rsid w:val="0072490C"/>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61B4"/>
    <w:rsid w:val="008545D3"/>
    <w:rsid w:val="00857731"/>
    <w:rsid w:val="008604F2"/>
    <w:rsid w:val="008626E7"/>
    <w:rsid w:val="0086714F"/>
    <w:rsid w:val="00870EE7"/>
    <w:rsid w:val="00875014"/>
    <w:rsid w:val="008863B9"/>
    <w:rsid w:val="008A45A6"/>
    <w:rsid w:val="008A5AB5"/>
    <w:rsid w:val="008C34EF"/>
    <w:rsid w:val="008C77FD"/>
    <w:rsid w:val="008D37C7"/>
    <w:rsid w:val="008F2698"/>
    <w:rsid w:val="008F686C"/>
    <w:rsid w:val="008F7660"/>
    <w:rsid w:val="009129FE"/>
    <w:rsid w:val="009148DE"/>
    <w:rsid w:val="00924351"/>
    <w:rsid w:val="00925340"/>
    <w:rsid w:val="00927A1D"/>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B68D5"/>
    <w:rsid w:val="009C146F"/>
    <w:rsid w:val="009D3BD9"/>
    <w:rsid w:val="009D7AD3"/>
    <w:rsid w:val="009E3297"/>
    <w:rsid w:val="009E5166"/>
    <w:rsid w:val="009F734F"/>
    <w:rsid w:val="00A10485"/>
    <w:rsid w:val="00A13537"/>
    <w:rsid w:val="00A246B6"/>
    <w:rsid w:val="00A36EAF"/>
    <w:rsid w:val="00A433F0"/>
    <w:rsid w:val="00A47E70"/>
    <w:rsid w:val="00A50CF0"/>
    <w:rsid w:val="00A71AAA"/>
    <w:rsid w:val="00A7671C"/>
    <w:rsid w:val="00A835C6"/>
    <w:rsid w:val="00A903A3"/>
    <w:rsid w:val="00A9794D"/>
    <w:rsid w:val="00AA2CBC"/>
    <w:rsid w:val="00AB4AC3"/>
    <w:rsid w:val="00AB535C"/>
    <w:rsid w:val="00AB55ED"/>
    <w:rsid w:val="00AC5820"/>
    <w:rsid w:val="00AC6DBC"/>
    <w:rsid w:val="00AD1CD8"/>
    <w:rsid w:val="00AD3ABE"/>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0006"/>
    <w:rsid w:val="00C01F01"/>
    <w:rsid w:val="00C11DC2"/>
    <w:rsid w:val="00C13BE2"/>
    <w:rsid w:val="00C1487E"/>
    <w:rsid w:val="00C31944"/>
    <w:rsid w:val="00C35BE6"/>
    <w:rsid w:val="00C4171A"/>
    <w:rsid w:val="00C4579A"/>
    <w:rsid w:val="00C53C32"/>
    <w:rsid w:val="00C66BA2"/>
    <w:rsid w:val="00C67ACD"/>
    <w:rsid w:val="00C71692"/>
    <w:rsid w:val="00C810DD"/>
    <w:rsid w:val="00C86677"/>
    <w:rsid w:val="00C936B1"/>
    <w:rsid w:val="00C942ED"/>
    <w:rsid w:val="00C95985"/>
    <w:rsid w:val="00CC10DA"/>
    <w:rsid w:val="00CC13C8"/>
    <w:rsid w:val="00CC1849"/>
    <w:rsid w:val="00CC2A98"/>
    <w:rsid w:val="00CC32CD"/>
    <w:rsid w:val="00CC32EF"/>
    <w:rsid w:val="00CC4E5D"/>
    <w:rsid w:val="00CC5026"/>
    <w:rsid w:val="00CC68D0"/>
    <w:rsid w:val="00CD7C9D"/>
    <w:rsid w:val="00D00A3F"/>
    <w:rsid w:val="00D03F9A"/>
    <w:rsid w:val="00D06D51"/>
    <w:rsid w:val="00D23C4C"/>
    <w:rsid w:val="00D24863"/>
    <w:rsid w:val="00D24991"/>
    <w:rsid w:val="00D25534"/>
    <w:rsid w:val="00D475B5"/>
    <w:rsid w:val="00D50255"/>
    <w:rsid w:val="00D530F2"/>
    <w:rsid w:val="00D57522"/>
    <w:rsid w:val="00D60FA0"/>
    <w:rsid w:val="00D646B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0FB5"/>
    <w:rsid w:val="00F22FBA"/>
    <w:rsid w:val="00F25D98"/>
    <w:rsid w:val="00F300FB"/>
    <w:rsid w:val="00F305E3"/>
    <w:rsid w:val="00F307A8"/>
    <w:rsid w:val="00F40FD6"/>
    <w:rsid w:val="00F91D4A"/>
    <w:rsid w:val="00F9424F"/>
    <w:rsid w:val="00FA37B0"/>
    <w:rsid w:val="00FB312A"/>
    <w:rsid w:val="00FB6386"/>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8B469-1150-4130-B5B7-F8D161A3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2022-08-25T11:30:00Z</dcterms:created>
  <dcterms:modified xsi:type="dcterms:W3CDTF">2022-08-25T11:30:00Z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(3)k+AcJptgfxMomiOwlSOVyKD1nz+21NaOgHfzqCugGYP9Jp9Hm4AU4DnkkaMD4NChKMFejaHL
8PKViLvlHme63iC+rOq/0PekIUKamVzETqARj4ogmPX7Ob4SZ8PQdCiBt1xvrm1ZlYVHgpvn
DZ6c3+nyRU6K/QAz8iSJJq0VDzifwsvNaD5FC/VnjM9tCtA3j47TK7j1aB9ESlIVlO4Weuif
AlIfyj2/k1KGzgW56h</vt:lpwstr>
  </property>
  <property fmtid="{D5CDD505-2E9C-101B-9397-08002B2CF9AE}" pid="22" name="_2015_ms_pID_7253431">
    <vt:lpwstr>adxPIGdpXScJWDlzJsdRVNFQp4N1B758aZ9MMZQ9m5nW2XNDyojHF7
VeD/veDe7OSXfnyRVbA/vcvHFAYlu4X/c3zSVXwfhfAX3OtVCbgSYicE6ALifFWooff7qLcB
ClbkSTQ6wd1VPFs2dcgsD5U9mexLQTghVpoGertB1wK9nh/zmhvfFtMhPEQYlsHHgis0Y0aI
1EwzC3GsC7qlWRu/IT95sV3REvgmvlB1g6Ww</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